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169395" w14:textId="77777777" w:rsidR="000740E4" w:rsidRDefault="00F60E3A">
      <w:pPr>
        <w:spacing w:after="295" w:line="240" w:lineRule="auto"/>
        <w:ind w:left="541"/>
      </w:pPr>
      <w:r>
        <w:rPr>
          <w:rFonts w:ascii="Arial" w:eastAsia="Arial" w:hAnsi="Arial" w:cs="Arial"/>
          <w:sz w:val="24"/>
        </w:rPr>
        <w:t xml:space="preserve"> </w:t>
      </w:r>
    </w:p>
    <w:tbl>
      <w:tblPr>
        <w:tblStyle w:val="TableGrid"/>
        <w:tblpPr w:vertAnchor="text" w:tblpX="7821" w:tblpY="948"/>
        <w:tblOverlap w:val="never"/>
        <w:tblW w:w="2295" w:type="dxa"/>
        <w:tblInd w:w="0" w:type="dxa"/>
        <w:tblCellMar>
          <w:top w:w="87" w:type="dxa"/>
          <w:left w:w="153" w:type="dxa"/>
          <w:right w:w="115" w:type="dxa"/>
        </w:tblCellMar>
        <w:tblLook w:val="04A0" w:firstRow="1" w:lastRow="0" w:firstColumn="1" w:lastColumn="0" w:noHBand="0" w:noVBand="1"/>
      </w:tblPr>
      <w:tblGrid>
        <w:gridCol w:w="2295"/>
      </w:tblGrid>
      <w:tr w:rsidR="000740E4" w14:paraId="55CFE740" w14:textId="77777777">
        <w:tc>
          <w:tcPr>
            <w:tcW w:w="2295" w:type="dxa"/>
            <w:tcBorders>
              <w:top w:val="single" w:sz="4" w:space="0" w:color="000000"/>
              <w:left w:val="single" w:sz="4" w:space="0" w:color="000000"/>
              <w:bottom w:val="single" w:sz="4" w:space="0" w:color="000000"/>
              <w:right w:val="single" w:sz="4" w:space="0" w:color="000000"/>
            </w:tcBorders>
          </w:tcPr>
          <w:p w14:paraId="1528B5B7" w14:textId="77777777" w:rsidR="000740E4" w:rsidRDefault="00F60E3A">
            <w:r>
              <w:rPr>
                <w:rFonts w:ascii="Arial" w:eastAsia="Arial" w:hAnsi="Arial" w:cs="Arial"/>
                <w:b/>
                <w:sz w:val="24"/>
              </w:rPr>
              <w:t xml:space="preserve">FINAL% </w:t>
            </w:r>
          </w:p>
        </w:tc>
      </w:tr>
    </w:tbl>
    <w:p w14:paraId="23E75DD0" w14:textId="77777777" w:rsidR="000740E4" w:rsidRDefault="00F60E3A">
      <w:pPr>
        <w:spacing w:after="1" w:line="240" w:lineRule="auto"/>
        <w:jc w:val="center"/>
      </w:pPr>
      <w:r>
        <w:rPr>
          <w:rFonts w:ascii="Arial" w:eastAsia="Arial" w:hAnsi="Arial" w:cs="Arial"/>
          <w:b/>
          <w:sz w:val="24"/>
        </w:rPr>
        <w:t xml:space="preserve">ANNEXURE A </w:t>
      </w:r>
    </w:p>
    <w:p w14:paraId="7E06CD0D" w14:textId="77777777" w:rsidR="000740E4" w:rsidRDefault="00F60E3A">
      <w:pPr>
        <w:spacing w:after="20" w:line="240" w:lineRule="auto"/>
        <w:ind w:left="1261"/>
      </w:pPr>
      <w:r>
        <w:rPr>
          <w:rFonts w:ascii="Arial" w:eastAsia="Arial" w:hAnsi="Arial" w:cs="Arial"/>
          <w:b/>
          <w:sz w:val="24"/>
        </w:rPr>
        <w:t xml:space="preserve"> </w:t>
      </w:r>
    </w:p>
    <w:p w14:paraId="65F5596A" w14:textId="77777777" w:rsidR="000740E4" w:rsidRDefault="00F60E3A">
      <w:pPr>
        <w:spacing w:line="240" w:lineRule="auto"/>
        <w:jc w:val="center"/>
      </w:pPr>
      <w:r>
        <w:rPr>
          <w:noProof/>
        </w:rPr>
        <mc:AlternateContent>
          <mc:Choice Requires="wpg">
            <w:drawing>
              <wp:inline distT="0" distB="0" distL="0" distR="0" wp14:anchorId="59E8F830" wp14:editId="59861D5B">
                <wp:extent cx="1335405" cy="1487551"/>
                <wp:effectExtent l="0" t="0" r="0" b="0"/>
                <wp:docPr id="1445" name="Group 1445"/>
                <wp:cNvGraphicFramePr/>
                <a:graphic xmlns:a="http://schemas.openxmlformats.org/drawingml/2006/main">
                  <a:graphicData uri="http://schemas.microsoft.com/office/word/2010/wordprocessingGroup">
                    <wpg:wgp>
                      <wpg:cNvGrpSpPr/>
                      <wpg:grpSpPr>
                        <a:xfrm>
                          <a:off x="0" y="0"/>
                          <a:ext cx="1335405" cy="1487551"/>
                          <a:chOff x="0" y="0"/>
                          <a:chExt cx="1335405" cy="1487551"/>
                        </a:xfrm>
                      </wpg:grpSpPr>
                      <wps:wsp>
                        <wps:cNvPr id="17" name="Rectangle 17"/>
                        <wps:cNvSpPr/>
                        <wps:spPr>
                          <a:xfrm>
                            <a:off x="800735" y="0"/>
                            <a:ext cx="56314" cy="226002"/>
                          </a:xfrm>
                          <a:prstGeom prst="rect">
                            <a:avLst/>
                          </a:prstGeom>
                          <a:ln>
                            <a:noFill/>
                          </a:ln>
                        </wps:spPr>
                        <wps:txbx>
                          <w:txbxContent>
                            <w:p w14:paraId="586748CC" w14:textId="77777777" w:rsidR="00F60E3A" w:rsidRDefault="00F60E3A">
                              <w:r>
                                <w:rPr>
                                  <w:rFonts w:ascii="Arial" w:eastAsia="Arial" w:hAnsi="Arial" w:cs="Arial"/>
                                  <w:b/>
                                  <w:sz w:val="24"/>
                                </w:rPr>
                                <w:t xml:space="preserve"> </w:t>
                              </w:r>
                            </w:p>
                          </w:txbxContent>
                        </wps:txbx>
                        <wps:bodyPr horzOverflow="overflow" lIns="0" tIns="0" rIns="0" bIns="0" rtlCol="0">
                          <a:noAutofit/>
                        </wps:bodyPr>
                      </wps:wsp>
                      <wps:wsp>
                        <wps:cNvPr id="18" name="Rectangle 18"/>
                        <wps:cNvSpPr/>
                        <wps:spPr>
                          <a:xfrm>
                            <a:off x="800735" y="187325"/>
                            <a:ext cx="56314" cy="226002"/>
                          </a:xfrm>
                          <a:prstGeom prst="rect">
                            <a:avLst/>
                          </a:prstGeom>
                          <a:ln>
                            <a:noFill/>
                          </a:ln>
                        </wps:spPr>
                        <wps:txbx>
                          <w:txbxContent>
                            <w:p w14:paraId="4F7447CA" w14:textId="77777777" w:rsidR="00F60E3A" w:rsidRDefault="00F60E3A">
                              <w:r>
                                <w:rPr>
                                  <w:rFonts w:ascii="Arial" w:eastAsia="Arial" w:hAnsi="Arial" w:cs="Arial"/>
                                  <w:b/>
                                  <w:sz w:val="24"/>
                                </w:rPr>
                                <w:t xml:space="preserve"> </w:t>
                              </w:r>
                            </w:p>
                          </w:txbxContent>
                        </wps:txbx>
                        <wps:bodyPr horzOverflow="overflow" lIns="0" tIns="0" rIns="0" bIns="0" rtlCol="0">
                          <a:noAutofit/>
                        </wps:bodyPr>
                      </wps:wsp>
                      <wps:wsp>
                        <wps:cNvPr id="19" name="Rectangle 19"/>
                        <wps:cNvSpPr/>
                        <wps:spPr>
                          <a:xfrm>
                            <a:off x="343218" y="479425"/>
                            <a:ext cx="56314" cy="226002"/>
                          </a:xfrm>
                          <a:prstGeom prst="rect">
                            <a:avLst/>
                          </a:prstGeom>
                          <a:ln>
                            <a:noFill/>
                          </a:ln>
                        </wps:spPr>
                        <wps:txbx>
                          <w:txbxContent>
                            <w:p w14:paraId="1688C1EE" w14:textId="77777777" w:rsidR="00F60E3A" w:rsidRDefault="00F60E3A">
                              <w:r>
                                <w:rPr>
                                  <w:rFonts w:ascii="Arial" w:eastAsia="Arial" w:hAnsi="Arial" w:cs="Arial"/>
                                  <w:sz w:val="24"/>
                                </w:rPr>
                                <w:t xml:space="preserve"> </w:t>
                              </w:r>
                            </w:p>
                          </w:txbxContent>
                        </wps:txbx>
                        <wps:bodyPr horzOverflow="overflow" lIns="0" tIns="0" rIns="0" bIns="0" rtlCol="0">
                          <a:noAutofit/>
                        </wps:bodyPr>
                      </wps:wsp>
                      <pic:pic xmlns:pic="http://schemas.openxmlformats.org/drawingml/2006/picture">
                        <pic:nvPicPr>
                          <pic:cNvPr id="1491" name="Picture 1491"/>
                          <pic:cNvPicPr/>
                        </pic:nvPicPr>
                        <pic:blipFill>
                          <a:blip r:embed="rId6"/>
                          <a:stretch>
                            <a:fillRect/>
                          </a:stretch>
                        </pic:blipFill>
                        <pic:spPr>
                          <a:xfrm>
                            <a:off x="-3174" y="229362"/>
                            <a:ext cx="1339850" cy="1257300"/>
                          </a:xfrm>
                          <a:prstGeom prst="rect">
                            <a:avLst/>
                          </a:prstGeom>
                        </pic:spPr>
                      </pic:pic>
                    </wpg:wgp>
                  </a:graphicData>
                </a:graphic>
              </wp:inline>
            </w:drawing>
          </mc:Choice>
          <mc:Fallback>
            <w:pict>
              <v:group w14:anchorId="59E8F830" id="Group 1445" o:spid="_x0000_s1026" style="width:105.15pt;height:117.15pt;mso-position-horizontal-relative:char;mso-position-vertical-relative:line" coordsize="13354,148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&#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">
                <v:rect id="Rectangle 17" o:spid="_x0000_s1027" style="position:absolute;left:8007;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586748CC" w14:textId="77777777" w:rsidR="00F60E3A" w:rsidRDefault="00F60E3A">
                        <w:r>
                          <w:rPr>
                            <w:rFonts w:ascii="Arial" w:eastAsia="Arial" w:hAnsi="Arial" w:cs="Arial"/>
                            <w:b/>
                            <w:sz w:val="24"/>
                          </w:rPr>
                          <w:t xml:space="preserve"> </w:t>
                        </w:r>
                      </w:p>
                    </w:txbxContent>
                  </v:textbox>
                </v:rect>
                <v:rect id="Rectangle 18" o:spid="_x0000_s1028" style="position:absolute;left:8007;top:187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4F7447CA" w14:textId="77777777" w:rsidR="00F60E3A" w:rsidRDefault="00F60E3A">
                        <w:r>
                          <w:rPr>
                            <w:rFonts w:ascii="Arial" w:eastAsia="Arial" w:hAnsi="Arial" w:cs="Arial"/>
                            <w:b/>
                            <w:sz w:val="24"/>
                          </w:rPr>
                          <w:t xml:space="preserve"> </w:t>
                        </w:r>
                      </w:p>
                    </w:txbxContent>
                  </v:textbox>
                </v:rect>
                <v:rect id="Rectangle 19" o:spid="_x0000_s1029" style="position:absolute;left:3432;top:4794;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1688C1EE" w14:textId="77777777" w:rsidR="00F60E3A" w:rsidRDefault="00F60E3A">
                        <w:r>
                          <w:rPr>
                            <w:rFonts w:ascii="Arial" w:eastAsia="Arial" w:hAnsi="Arial" w:cs="Arial"/>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91" o:spid="_x0000_s1030" type="#_x0000_t75" style="position:absolute;left:-31;top:2293;width:13397;height:125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">
                  <v:imagedata r:id="rId7" o:title=""/>
                </v:shape>
                <w10:anchorlock/>
              </v:group>
            </w:pict>
          </mc:Fallback>
        </mc:AlternateContent>
      </w:r>
      <w:r>
        <w:rPr>
          <w:rFonts w:ascii="Arial" w:eastAsia="Arial" w:hAnsi="Arial" w:cs="Arial"/>
          <w:b/>
          <w:sz w:val="28"/>
        </w:rPr>
        <w:tab/>
        <w:t xml:space="preserve"> </w:t>
      </w:r>
    </w:p>
    <w:p w14:paraId="107434B7" w14:textId="77777777" w:rsidR="000740E4" w:rsidRDefault="00F60E3A">
      <w:pPr>
        <w:spacing w:after="186" w:line="240" w:lineRule="auto"/>
        <w:jc w:val="center"/>
      </w:pPr>
      <w:r>
        <w:rPr>
          <w:rFonts w:ascii="Arial" w:eastAsia="Arial" w:hAnsi="Arial" w:cs="Arial"/>
          <w:b/>
          <w:sz w:val="28"/>
        </w:rPr>
        <w:t xml:space="preserve"> </w:t>
      </w:r>
    </w:p>
    <w:p w14:paraId="551717F6" w14:textId="77777777" w:rsidR="000740E4" w:rsidRDefault="00F957F4">
      <w:pPr>
        <w:spacing w:after="181" w:line="240" w:lineRule="auto"/>
        <w:jc w:val="right"/>
      </w:pPr>
      <w:r>
        <w:rPr>
          <w:rFonts w:ascii="Arial" w:eastAsia="Arial" w:hAnsi="Arial" w:cs="Arial"/>
          <w:b/>
          <w:sz w:val="28"/>
        </w:rPr>
        <w:t>FACULTY OF HUMANITIES AND SOCIAL SCIENCES</w:t>
      </w:r>
      <w:r w:rsidR="00F60E3A">
        <w:rPr>
          <w:rFonts w:ascii="Arial" w:eastAsia="Arial" w:hAnsi="Arial" w:cs="Arial"/>
          <w:b/>
          <w:sz w:val="28"/>
        </w:rPr>
        <w:t xml:space="preserve"> </w:t>
      </w:r>
    </w:p>
    <w:p w14:paraId="71FF1D25" w14:textId="77777777" w:rsidR="000740E4" w:rsidRDefault="00F60E3A">
      <w:pPr>
        <w:spacing w:after="186" w:line="240" w:lineRule="auto"/>
        <w:ind w:left="1241"/>
      </w:pPr>
      <w:r>
        <w:rPr>
          <w:rFonts w:ascii="Arial" w:eastAsia="Arial" w:hAnsi="Arial" w:cs="Arial"/>
          <w:b/>
          <w:sz w:val="28"/>
        </w:rPr>
        <w:t xml:space="preserve">DEPARTMENT </w:t>
      </w:r>
      <w:r w:rsidR="00F957F4">
        <w:rPr>
          <w:rFonts w:ascii="Arial" w:eastAsia="Arial" w:hAnsi="Arial" w:cs="Arial"/>
          <w:b/>
          <w:sz w:val="28"/>
        </w:rPr>
        <w:t>OF ENGLISH</w:t>
      </w:r>
      <w:r>
        <w:rPr>
          <w:rFonts w:ascii="Arial" w:eastAsia="Arial" w:hAnsi="Arial" w:cs="Arial"/>
          <w:b/>
          <w:sz w:val="28"/>
        </w:rPr>
        <w:t xml:space="preserve"> </w:t>
      </w:r>
    </w:p>
    <w:p w14:paraId="630DFA0B" w14:textId="77777777" w:rsidR="000740E4" w:rsidRDefault="00F60E3A">
      <w:pPr>
        <w:spacing w:after="186"/>
        <w:jc w:val="center"/>
      </w:pPr>
      <w:r>
        <w:rPr>
          <w:rFonts w:ascii="Arial" w:eastAsia="Arial" w:hAnsi="Arial" w:cs="Arial"/>
          <w:b/>
          <w:sz w:val="28"/>
          <w:u w:val="single" w:color="000000"/>
        </w:rPr>
        <w:t>ASSIGNMENT COVER SHEET</w:t>
      </w:r>
      <w:r>
        <w:rPr>
          <w:rFonts w:ascii="Arial" w:eastAsia="Arial" w:hAnsi="Arial" w:cs="Arial"/>
          <w:b/>
          <w:sz w:val="28"/>
        </w:rPr>
        <w:t xml:space="preserve"> </w:t>
      </w:r>
    </w:p>
    <w:tbl>
      <w:tblPr>
        <w:tblStyle w:val="TableGrid"/>
        <w:tblW w:w="9019" w:type="dxa"/>
        <w:tblInd w:w="546" w:type="dxa"/>
        <w:tblCellMar>
          <w:left w:w="105" w:type="dxa"/>
          <w:right w:w="56" w:type="dxa"/>
        </w:tblCellMar>
        <w:tblLook w:val="04A0" w:firstRow="1" w:lastRow="0" w:firstColumn="1" w:lastColumn="0" w:noHBand="0" w:noVBand="1"/>
      </w:tblPr>
      <w:tblGrid>
        <w:gridCol w:w="3041"/>
        <w:gridCol w:w="2966"/>
        <w:gridCol w:w="3012"/>
      </w:tblGrid>
      <w:tr w:rsidR="000740E4" w14:paraId="72C052D7" w14:textId="77777777">
        <w:trPr>
          <w:trHeight w:val="335"/>
        </w:trPr>
        <w:tc>
          <w:tcPr>
            <w:tcW w:w="3042" w:type="dxa"/>
            <w:tcBorders>
              <w:top w:val="single" w:sz="4" w:space="0" w:color="000000"/>
              <w:left w:val="single" w:sz="4" w:space="0" w:color="000000"/>
              <w:bottom w:val="single" w:sz="4" w:space="0" w:color="000000"/>
              <w:right w:val="single" w:sz="4" w:space="0" w:color="000000"/>
            </w:tcBorders>
          </w:tcPr>
          <w:p w14:paraId="2A3E5D87" w14:textId="77777777" w:rsidR="000740E4" w:rsidRDefault="00F60E3A">
            <w:pPr>
              <w:ind w:left="5"/>
            </w:pPr>
            <w:r>
              <w:rPr>
                <w:rFonts w:ascii="Arial" w:eastAsia="Arial" w:hAnsi="Arial" w:cs="Arial"/>
                <w:sz w:val="28"/>
              </w:rPr>
              <w:t xml:space="preserve">MODULE TITLE </w:t>
            </w:r>
          </w:p>
        </w:tc>
        <w:tc>
          <w:tcPr>
            <w:tcW w:w="5978" w:type="dxa"/>
            <w:gridSpan w:val="2"/>
            <w:tcBorders>
              <w:top w:val="single" w:sz="4" w:space="0" w:color="000000"/>
              <w:left w:val="single" w:sz="4" w:space="0" w:color="000000"/>
              <w:bottom w:val="single" w:sz="4" w:space="0" w:color="000000"/>
              <w:right w:val="single" w:sz="4" w:space="0" w:color="000000"/>
            </w:tcBorders>
          </w:tcPr>
          <w:p w14:paraId="3596BC3D" w14:textId="77777777" w:rsidR="000740E4" w:rsidRDefault="00F60E3A">
            <w:r>
              <w:rPr>
                <w:rFonts w:ascii="Arial" w:eastAsia="Arial" w:hAnsi="Arial" w:cs="Arial"/>
                <w:sz w:val="28"/>
              </w:rPr>
              <w:t xml:space="preserve"> </w:t>
            </w:r>
            <w:r w:rsidR="00F957F4">
              <w:rPr>
                <w:rFonts w:ascii="Arial" w:eastAsia="Arial" w:hAnsi="Arial" w:cs="Arial"/>
                <w:sz w:val="28"/>
              </w:rPr>
              <w:t>English 3 Part C :Language &amp; Literature</w:t>
            </w:r>
          </w:p>
        </w:tc>
      </w:tr>
      <w:tr w:rsidR="000740E4" w14:paraId="50EBA587" w14:textId="77777777">
        <w:trPr>
          <w:trHeight w:val="330"/>
        </w:trPr>
        <w:tc>
          <w:tcPr>
            <w:tcW w:w="3042" w:type="dxa"/>
            <w:tcBorders>
              <w:top w:val="single" w:sz="4" w:space="0" w:color="000000"/>
              <w:left w:val="single" w:sz="4" w:space="0" w:color="000000"/>
              <w:bottom w:val="single" w:sz="4" w:space="0" w:color="000000"/>
              <w:right w:val="single" w:sz="4" w:space="0" w:color="000000"/>
            </w:tcBorders>
          </w:tcPr>
          <w:p w14:paraId="5736E469" w14:textId="77777777" w:rsidR="000740E4" w:rsidRDefault="00F60E3A">
            <w:pPr>
              <w:ind w:left="5"/>
            </w:pPr>
            <w:r>
              <w:rPr>
                <w:rFonts w:ascii="Arial" w:eastAsia="Arial" w:hAnsi="Arial" w:cs="Arial"/>
                <w:sz w:val="28"/>
              </w:rPr>
              <w:t xml:space="preserve">MODULE CODE </w:t>
            </w:r>
          </w:p>
        </w:tc>
        <w:tc>
          <w:tcPr>
            <w:tcW w:w="5978" w:type="dxa"/>
            <w:gridSpan w:val="2"/>
            <w:tcBorders>
              <w:top w:val="single" w:sz="4" w:space="0" w:color="000000"/>
              <w:left w:val="single" w:sz="4" w:space="0" w:color="000000"/>
              <w:bottom w:val="single" w:sz="4" w:space="0" w:color="000000"/>
              <w:right w:val="single" w:sz="4" w:space="0" w:color="000000"/>
            </w:tcBorders>
          </w:tcPr>
          <w:p w14:paraId="6FE575F8" w14:textId="77777777" w:rsidR="000740E4" w:rsidRDefault="00F60E3A">
            <w:r>
              <w:rPr>
                <w:rFonts w:ascii="Arial" w:eastAsia="Arial" w:hAnsi="Arial" w:cs="Arial"/>
                <w:sz w:val="28"/>
              </w:rPr>
              <w:t xml:space="preserve"> </w:t>
            </w:r>
            <w:r w:rsidR="00F957F4">
              <w:rPr>
                <w:rFonts w:ascii="Arial" w:eastAsia="Arial" w:hAnsi="Arial" w:cs="Arial"/>
                <w:sz w:val="28"/>
              </w:rPr>
              <w:t>1ENG321</w:t>
            </w:r>
          </w:p>
        </w:tc>
      </w:tr>
      <w:tr w:rsidR="000740E4" w14:paraId="3A64548E" w14:textId="77777777">
        <w:trPr>
          <w:trHeight w:val="655"/>
        </w:trPr>
        <w:tc>
          <w:tcPr>
            <w:tcW w:w="3042" w:type="dxa"/>
            <w:tcBorders>
              <w:top w:val="single" w:sz="4" w:space="0" w:color="000000"/>
              <w:left w:val="single" w:sz="4" w:space="0" w:color="000000"/>
              <w:bottom w:val="single" w:sz="4" w:space="0" w:color="000000"/>
              <w:right w:val="single" w:sz="4" w:space="0" w:color="000000"/>
            </w:tcBorders>
          </w:tcPr>
          <w:p w14:paraId="7B39FE63" w14:textId="77777777" w:rsidR="000740E4" w:rsidRDefault="00F60E3A">
            <w:pPr>
              <w:ind w:left="5"/>
              <w:jc w:val="both"/>
            </w:pPr>
            <w:r>
              <w:rPr>
                <w:rFonts w:ascii="Arial" w:eastAsia="Arial" w:hAnsi="Arial" w:cs="Arial"/>
                <w:sz w:val="28"/>
              </w:rPr>
              <w:t xml:space="preserve">ASSIGNMENT TOPIC </w:t>
            </w:r>
          </w:p>
        </w:tc>
        <w:tc>
          <w:tcPr>
            <w:tcW w:w="5978" w:type="dxa"/>
            <w:gridSpan w:val="2"/>
            <w:tcBorders>
              <w:top w:val="single" w:sz="4" w:space="0" w:color="000000"/>
              <w:left w:val="single" w:sz="4" w:space="0" w:color="000000"/>
              <w:bottom w:val="single" w:sz="4" w:space="0" w:color="000000"/>
              <w:right w:val="single" w:sz="4" w:space="0" w:color="000000"/>
            </w:tcBorders>
          </w:tcPr>
          <w:p w14:paraId="7AE10DB4" w14:textId="77777777" w:rsidR="000740E4" w:rsidRDefault="00F60E3A">
            <w:pPr>
              <w:spacing w:line="240" w:lineRule="auto"/>
            </w:pPr>
            <w:r>
              <w:rPr>
                <w:rFonts w:ascii="Arial" w:eastAsia="Arial" w:hAnsi="Arial" w:cs="Arial"/>
                <w:sz w:val="28"/>
              </w:rPr>
              <w:t xml:space="preserve"> </w:t>
            </w:r>
          </w:p>
          <w:p w14:paraId="26D7A868" w14:textId="77777777" w:rsidR="000740E4" w:rsidRDefault="00F60E3A">
            <w:r>
              <w:rPr>
                <w:rFonts w:ascii="Arial" w:eastAsia="Arial" w:hAnsi="Arial" w:cs="Arial"/>
                <w:sz w:val="28"/>
              </w:rPr>
              <w:t xml:space="preserve"> </w:t>
            </w:r>
            <w:r w:rsidR="00F957F4">
              <w:rPr>
                <w:rFonts w:ascii="Arial" w:eastAsia="Arial" w:hAnsi="Arial" w:cs="Arial"/>
                <w:sz w:val="28"/>
              </w:rPr>
              <w:t xml:space="preserve">Frankenstein Essay </w:t>
            </w:r>
          </w:p>
        </w:tc>
      </w:tr>
      <w:tr w:rsidR="000740E4" w14:paraId="7C222ACF" w14:textId="77777777">
        <w:trPr>
          <w:trHeight w:val="330"/>
        </w:trPr>
        <w:tc>
          <w:tcPr>
            <w:tcW w:w="3042" w:type="dxa"/>
            <w:tcBorders>
              <w:top w:val="single" w:sz="4" w:space="0" w:color="000000"/>
              <w:left w:val="single" w:sz="4" w:space="0" w:color="000000"/>
              <w:bottom w:val="single" w:sz="4" w:space="0" w:color="000000"/>
              <w:right w:val="single" w:sz="4" w:space="0" w:color="000000"/>
            </w:tcBorders>
          </w:tcPr>
          <w:p w14:paraId="360C9CF6" w14:textId="77777777" w:rsidR="000740E4" w:rsidRDefault="00F60E3A">
            <w:pPr>
              <w:ind w:left="5"/>
            </w:pPr>
            <w:r>
              <w:rPr>
                <w:rFonts w:ascii="Arial" w:eastAsia="Arial" w:hAnsi="Arial" w:cs="Arial"/>
                <w:sz w:val="28"/>
              </w:rPr>
              <w:t xml:space="preserve">LECTURER NAME </w:t>
            </w:r>
          </w:p>
        </w:tc>
        <w:tc>
          <w:tcPr>
            <w:tcW w:w="5978" w:type="dxa"/>
            <w:gridSpan w:val="2"/>
            <w:tcBorders>
              <w:top w:val="single" w:sz="4" w:space="0" w:color="000000"/>
              <w:left w:val="single" w:sz="4" w:space="0" w:color="000000"/>
              <w:bottom w:val="single" w:sz="4" w:space="0" w:color="000000"/>
              <w:right w:val="single" w:sz="4" w:space="0" w:color="000000"/>
            </w:tcBorders>
          </w:tcPr>
          <w:p w14:paraId="1CEE46E3" w14:textId="77777777" w:rsidR="000740E4" w:rsidRDefault="00F60E3A">
            <w:r>
              <w:rPr>
                <w:rFonts w:ascii="Arial" w:eastAsia="Arial" w:hAnsi="Arial" w:cs="Arial"/>
                <w:sz w:val="28"/>
              </w:rPr>
              <w:t xml:space="preserve"> </w:t>
            </w:r>
            <w:r w:rsidR="00F957F4">
              <w:rPr>
                <w:rFonts w:ascii="Arial" w:eastAsia="Arial" w:hAnsi="Arial" w:cs="Arial"/>
                <w:sz w:val="28"/>
              </w:rPr>
              <w:t>M Malimela</w:t>
            </w:r>
          </w:p>
        </w:tc>
      </w:tr>
      <w:tr w:rsidR="000740E4" w14:paraId="58827E5B" w14:textId="77777777">
        <w:trPr>
          <w:trHeight w:val="335"/>
        </w:trPr>
        <w:tc>
          <w:tcPr>
            <w:tcW w:w="3042" w:type="dxa"/>
            <w:tcBorders>
              <w:top w:val="single" w:sz="4" w:space="0" w:color="000000"/>
              <w:left w:val="single" w:sz="4" w:space="0" w:color="000000"/>
              <w:bottom w:val="single" w:sz="4" w:space="0" w:color="000000"/>
              <w:right w:val="single" w:sz="4" w:space="0" w:color="000000"/>
            </w:tcBorders>
          </w:tcPr>
          <w:p w14:paraId="45D137D1" w14:textId="77777777" w:rsidR="000740E4" w:rsidRDefault="00F60E3A">
            <w:pPr>
              <w:ind w:left="5"/>
            </w:pPr>
            <w:r>
              <w:rPr>
                <w:rFonts w:ascii="Arial" w:eastAsia="Arial" w:hAnsi="Arial" w:cs="Arial"/>
                <w:sz w:val="28"/>
              </w:rPr>
              <w:t xml:space="preserve">DUE DATE </w:t>
            </w:r>
          </w:p>
        </w:tc>
        <w:tc>
          <w:tcPr>
            <w:tcW w:w="5978" w:type="dxa"/>
            <w:gridSpan w:val="2"/>
            <w:tcBorders>
              <w:top w:val="single" w:sz="4" w:space="0" w:color="000000"/>
              <w:left w:val="single" w:sz="4" w:space="0" w:color="000000"/>
              <w:bottom w:val="single" w:sz="4" w:space="0" w:color="000000"/>
              <w:right w:val="single" w:sz="4" w:space="0" w:color="000000"/>
            </w:tcBorders>
          </w:tcPr>
          <w:p w14:paraId="06572712" w14:textId="77777777" w:rsidR="000740E4" w:rsidRDefault="00F60E3A">
            <w:r>
              <w:rPr>
                <w:rFonts w:ascii="Arial" w:eastAsia="Arial" w:hAnsi="Arial" w:cs="Arial"/>
                <w:sz w:val="28"/>
              </w:rPr>
              <w:t xml:space="preserve"> </w:t>
            </w:r>
            <w:r w:rsidR="00F957F4">
              <w:rPr>
                <w:rFonts w:ascii="Arial" w:eastAsia="Arial" w:hAnsi="Arial" w:cs="Arial"/>
                <w:sz w:val="28"/>
              </w:rPr>
              <w:t>8 March 2024</w:t>
            </w:r>
          </w:p>
        </w:tc>
      </w:tr>
      <w:tr w:rsidR="000740E4" w14:paraId="13172E31" w14:textId="77777777">
        <w:trPr>
          <w:trHeight w:val="2491"/>
        </w:trPr>
        <w:tc>
          <w:tcPr>
            <w:tcW w:w="9019" w:type="dxa"/>
            <w:gridSpan w:val="3"/>
            <w:tcBorders>
              <w:top w:val="single" w:sz="4" w:space="0" w:color="000000"/>
              <w:left w:val="single" w:sz="4" w:space="0" w:color="000000"/>
              <w:bottom w:val="single" w:sz="4" w:space="0" w:color="000000"/>
              <w:right w:val="single" w:sz="4" w:space="0" w:color="000000"/>
            </w:tcBorders>
          </w:tcPr>
          <w:p w14:paraId="21365854" w14:textId="77777777" w:rsidR="000740E4" w:rsidRDefault="00F60E3A">
            <w:pPr>
              <w:spacing w:line="240" w:lineRule="auto"/>
              <w:jc w:val="center"/>
            </w:pPr>
            <w:r>
              <w:rPr>
                <w:rFonts w:ascii="Arial" w:eastAsia="Arial" w:hAnsi="Arial" w:cs="Arial"/>
                <w:b/>
                <w:sz w:val="18"/>
              </w:rPr>
              <w:t xml:space="preserve">NON - PLAGIARISM DECLARATION </w:t>
            </w:r>
          </w:p>
          <w:p w14:paraId="3CE75E3D" w14:textId="77777777" w:rsidR="000740E4" w:rsidRDefault="00F60E3A">
            <w:pPr>
              <w:ind w:left="5"/>
              <w:jc w:val="both"/>
            </w:pPr>
            <w:r>
              <w:rPr>
                <w:rFonts w:ascii="Arial" w:eastAsia="Arial" w:hAnsi="Arial" w:cs="Arial"/>
                <w:sz w:val="18"/>
              </w:rPr>
              <w:t xml:space="preserve"> I know that plagiarism means </w:t>
            </w:r>
            <w:r w:rsidR="005A0A5F">
              <w:rPr>
                <w:rFonts w:ascii="Arial" w:eastAsia="Arial" w:hAnsi="Arial" w:cs="Arial"/>
                <w:sz w:val="18"/>
              </w:rPr>
              <w:t>taking</w:t>
            </w:r>
            <w:r>
              <w:rPr>
                <w:rFonts w:ascii="Arial" w:eastAsia="Arial" w:hAnsi="Arial" w:cs="Arial"/>
                <w:sz w:val="18"/>
              </w:rPr>
              <w:t xml:space="preserve"> g and using the ideas, writings, works, or inventions of another as if they were </w:t>
            </w:r>
            <w:proofErr w:type="spellStart"/>
            <w:r w:rsidR="005A0A5F">
              <w:rPr>
                <w:rFonts w:ascii="Arial" w:eastAsia="Arial" w:hAnsi="Arial" w:cs="Arial"/>
                <w:sz w:val="18"/>
              </w:rPr>
              <w:t>ones</w:t>
            </w:r>
            <w:proofErr w:type="spellEnd"/>
            <w:r w:rsidR="005A0A5F">
              <w:rPr>
                <w:rFonts w:ascii="Arial" w:eastAsia="Arial" w:hAnsi="Arial" w:cs="Arial"/>
                <w:sz w:val="18"/>
              </w:rPr>
              <w:t xml:space="preserve"> own.  I know that plagiarism</w:t>
            </w:r>
            <w:r>
              <w:rPr>
                <w:rFonts w:ascii="Arial" w:eastAsia="Arial" w:hAnsi="Arial" w:cs="Arial"/>
                <w:sz w:val="18"/>
              </w:rPr>
              <w:t xml:space="preserve"> includes verbatim copying and the extensive use of another person’s ideas without proper </w:t>
            </w:r>
            <w:r w:rsidR="005A0A5F">
              <w:rPr>
                <w:rFonts w:ascii="Arial" w:eastAsia="Arial" w:hAnsi="Arial" w:cs="Arial"/>
                <w:sz w:val="18"/>
              </w:rPr>
              <w:t>acknowledge</w:t>
            </w:r>
            <w:r>
              <w:rPr>
                <w:rFonts w:ascii="Arial" w:eastAsia="Arial" w:hAnsi="Arial" w:cs="Arial"/>
                <w:sz w:val="18"/>
              </w:rPr>
              <w:t xml:space="preserve"> </w:t>
            </w:r>
            <w:r w:rsidR="005A0A5F">
              <w:rPr>
                <w:rFonts w:ascii="Arial" w:eastAsia="Arial" w:hAnsi="Arial" w:cs="Arial"/>
                <w:sz w:val="18"/>
              </w:rPr>
              <w:t>not</w:t>
            </w:r>
            <w:r>
              <w:rPr>
                <w:rFonts w:ascii="Arial" w:eastAsia="Arial" w:hAnsi="Arial" w:cs="Arial"/>
                <w:sz w:val="18"/>
              </w:rPr>
              <w:t xml:space="preserve"> (which includes the proper use of quotation marks).  I know that plagiarism covers </w:t>
            </w:r>
            <w:r w:rsidR="005A0A5F">
              <w:rPr>
                <w:rFonts w:ascii="Arial" w:eastAsia="Arial" w:hAnsi="Arial" w:cs="Arial"/>
                <w:sz w:val="18"/>
              </w:rPr>
              <w:t>using material found in textual</w:t>
            </w:r>
            <w:r>
              <w:rPr>
                <w:rFonts w:ascii="Arial" w:eastAsia="Arial" w:hAnsi="Arial" w:cs="Arial"/>
                <w:sz w:val="18"/>
              </w:rPr>
              <w:t xml:space="preserve"> sources and on the Internet.   I acknowledge and understand that plagiarism is wrong.   I understand </w:t>
            </w:r>
            <w:r w:rsidR="00F957F4">
              <w:rPr>
                <w:rFonts w:ascii="Arial" w:eastAsia="Arial" w:hAnsi="Arial" w:cs="Arial"/>
                <w:sz w:val="18"/>
              </w:rPr>
              <w:t>that</w:t>
            </w:r>
            <w:r>
              <w:rPr>
                <w:rFonts w:ascii="Arial" w:eastAsia="Arial" w:hAnsi="Arial" w:cs="Arial"/>
                <w:sz w:val="18"/>
              </w:rPr>
              <w:t xml:space="preserve"> my research must be accurately referenced.  I have followed the rules and conventions concerning </w:t>
            </w:r>
            <w:r w:rsidR="005A0A5F">
              <w:rPr>
                <w:rFonts w:ascii="Arial" w:eastAsia="Arial" w:hAnsi="Arial" w:cs="Arial"/>
                <w:sz w:val="18"/>
              </w:rPr>
              <w:t>referencing</w:t>
            </w:r>
            <w:r>
              <w:rPr>
                <w:rFonts w:ascii="Arial" w:eastAsia="Arial" w:hAnsi="Arial" w:cs="Arial"/>
                <w:sz w:val="18"/>
              </w:rPr>
              <w:t xml:space="preserve">, citation, and quotations in the Departmental Guide.   This assignment is my </w:t>
            </w:r>
            <w:r w:rsidR="005A0A5F">
              <w:rPr>
                <w:rFonts w:ascii="Arial" w:eastAsia="Arial" w:hAnsi="Arial" w:cs="Arial"/>
                <w:sz w:val="18"/>
              </w:rPr>
              <w:t>work or my group’s unique group</w:t>
            </w:r>
            <w:r>
              <w:rPr>
                <w:rFonts w:ascii="Arial" w:eastAsia="Arial" w:hAnsi="Arial" w:cs="Arial"/>
                <w:sz w:val="18"/>
              </w:rPr>
              <w:t xml:space="preserve"> assignment.  I acknowledge that copying someone else’s assignment, or part of i</w:t>
            </w:r>
            <w:r w:rsidR="005A0A5F">
              <w:rPr>
                <w:rFonts w:ascii="Arial" w:eastAsia="Arial" w:hAnsi="Arial" w:cs="Arial"/>
                <w:sz w:val="18"/>
              </w:rPr>
              <w:t>t, is wrong and that submitting</w:t>
            </w:r>
            <w:r>
              <w:rPr>
                <w:rFonts w:ascii="Arial" w:eastAsia="Arial" w:hAnsi="Arial" w:cs="Arial"/>
                <w:sz w:val="18"/>
              </w:rPr>
              <w:t xml:space="preserve"> identical work to others constitutes a form of plagiarism.   I have not allowed, nor will I in the future allow anyone to copy my work to pass it off as their work.  By signing this cover sheet, I agree that I have read and understood the above.  I acknowledge that should it be found to be higher than the a</w:t>
            </w:r>
            <w:r w:rsidR="005A0A5F">
              <w:rPr>
                <w:rFonts w:ascii="Arial" w:eastAsia="Arial" w:hAnsi="Arial" w:cs="Arial"/>
                <w:sz w:val="18"/>
              </w:rPr>
              <w:t>cceptable similarity percentage</w:t>
            </w:r>
            <w:r>
              <w:rPr>
                <w:rFonts w:ascii="Arial" w:eastAsia="Arial" w:hAnsi="Arial" w:cs="Arial"/>
                <w:sz w:val="18"/>
              </w:rPr>
              <w:t xml:space="preserve">, I may receive 0 (ZERO) for my assignment. </w:t>
            </w:r>
          </w:p>
        </w:tc>
      </w:tr>
      <w:tr w:rsidR="000740E4" w14:paraId="0B29FCC1" w14:textId="77777777">
        <w:trPr>
          <w:trHeight w:val="335"/>
        </w:trPr>
        <w:tc>
          <w:tcPr>
            <w:tcW w:w="3042" w:type="dxa"/>
            <w:tcBorders>
              <w:top w:val="single" w:sz="4" w:space="0" w:color="000000"/>
              <w:left w:val="single" w:sz="4" w:space="0" w:color="000000"/>
              <w:bottom w:val="single" w:sz="4" w:space="0" w:color="000000"/>
              <w:right w:val="single" w:sz="4" w:space="0" w:color="000000"/>
            </w:tcBorders>
          </w:tcPr>
          <w:p w14:paraId="7B53D415" w14:textId="77777777" w:rsidR="000740E4" w:rsidRDefault="00F60E3A">
            <w:pPr>
              <w:ind w:left="5"/>
            </w:pPr>
            <w:r>
              <w:rPr>
                <w:rFonts w:ascii="Arial" w:eastAsia="Arial" w:hAnsi="Arial" w:cs="Arial"/>
                <w:sz w:val="28"/>
              </w:rPr>
              <w:t xml:space="preserve">LEARNER NAME </w:t>
            </w:r>
          </w:p>
        </w:tc>
        <w:tc>
          <w:tcPr>
            <w:tcW w:w="2966" w:type="dxa"/>
            <w:tcBorders>
              <w:top w:val="single" w:sz="4" w:space="0" w:color="000000"/>
              <w:left w:val="single" w:sz="4" w:space="0" w:color="000000"/>
              <w:bottom w:val="single" w:sz="4" w:space="0" w:color="000000"/>
              <w:right w:val="single" w:sz="4" w:space="0" w:color="000000"/>
            </w:tcBorders>
          </w:tcPr>
          <w:p w14:paraId="59FC1201" w14:textId="77777777" w:rsidR="000740E4" w:rsidRDefault="005A0A5F">
            <w:r>
              <w:rPr>
                <w:rFonts w:ascii="Arial" w:eastAsia="Arial" w:hAnsi="Arial" w:cs="Arial"/>
                <w:sz w:val="28"/>
              </w:rPr>
              <w:t>STUDENT NO.</w:t>
            </w:r>
          </w:p>
        </w:tc>
        <w:tc>
          <w:tcPr>
            <w:tcW w:w="3012" w:type="dxa"/>
            <w:tcBorders>
              <w:top w:val="single" w:sz="4" w:space="0" w:color="000000"/>
              <w:left w:val="single" w:sz="4" w:space="0" w:color="000000"/>
              <w:bottom w:val="single" w:sz="4" w:space="0" w:color="000000"/>
              <w:right w:val="single" w:sz="4" w:space="0" w:color="000000"/>
            </w:tcBorders>
          </w:tcPr>
          <w:p w14:paraId="364B8B41" w14:textId="77777777" w:rsidR="000740E4" w:rsidRDefault="00F60E3A">
            <w:pPr>
              <w:ind w:left="5"/>
            </w:pPr>
            <w:r>
              <w:rPr>
                <w:rFonts w:ascii="Arial" w:eastAsia="Arial" w:hAnsi="Arial" w:cs="Arial"/>
                <w:sz w:val="28"/>
              </w:rPr>
              <w:t xml:space="preserve">SIGNATURE </w:t>
            </w:r>
          </w:p>
        </w:tc>
      </w:tr>
      <w:tr w:rsidR="000740E4" w14:paraId="33B8BFE9" w14:textId="77777777">
        <w:trPr>
          <w:trHeight w:val="330"/>
        </w:trPr>
        <w:tc>
          <w:tcPr>
            <w:tcW w:w="3042" w:type="dxa"/>
            <w:tcBorders>
              <w:top w:val="single" w:sz="4" w:space="0" w:color="000000"/>
              <w:left w:val="single" w:sz="4" w:space="0" w:color="000000"/>
              <w:bottom w:val="single" w:sz="4" w:space="0" w:color="000000"/>
              <w:right w:val="single" w:sz="4" w:space="0" w:color="000000"/>
            </w:tcBorders>
          </w:tcPr>
          <w:p w14:paraId="64D23E2B" w14:textId="77777777" w:rsidR="000740E4" w:rsidRDefault="00F60E3A">
            <w:pPr>
              <w:ind w:left="5"/>
            </w:pPr>
            <w:r>
              <w:rPr>
                <w:rFonts w:ascii="Arial" w:eastAsia="Arial" w:hAnsi="Arial" w:cs="Arial"/>
                <w:sz w:val="28"/>
              </w:rPr>
              <w:t xml:space="preserve"> </w:t>
            </w:r>
            <w:r w:rsidR="005A0A5F">
              <w:rPr>
                <w:rFonts w:ascii="Arial" w:eastAsia="Arial" w:hAnsi="Arial" w:cs="Arial"/>
                <w:sz w:val="28"/>
              </w:rPr>
              <w:t xml:space="preserve">Mbatha F.N.Z </w:t>
            </w:r>
          </w:p>
        </w:tc>
        <w:tc>
          <w:tcPr>
            <w:tcW w:w="2966" w:type="dxa"/>
            <w:tcBorders>
              <w:top w:val="single" w:sz="4" w:space="0" w:color="000000"/>
              <w:left w:val="single" w:sz="4" w:space="0" w:color="000000"/>
              <w:bottom w:val="single" w:sz="4" w:space="0" w:color="000000"/>
              <w:right w:val="single" w:sz="4" w:space="0" w:color="000000"/>
            </w:tcBorders>
          </w:tcPr>
          <w:p w14:paraId="70A7F174" w14:textId="77777777" w:rsidR="000740E4" w:rsidRDefault="00F60E3A">
            <w:r>
              <w:rPr>
                <w:rFonts w:ascii="Arial" w:eastAsia="Arial" w:hAnsi="Arial" w:cs="Arial"/>
                <w:sz w:val="28"/>
              </w:rPr>
              <w:t xml:space="preserve"> </w:t>
            </w:r>
            <w:r w:rsidR="005A0A5F">
              <w:rPr>
                <w:rFonts w:ascii="Arial" w:eastAsia="Arial" w:hAnsi="Arial" w:cs="Arial"/>
                <w:sz w:val="28"/>
              </w:rPr>
              <w:t>201923622</w:t>
            </w:r>
          </w:p>
        </w:tc>
        <w:tc>
          <w:tcPr>
            <w:tcW w:w="3012" w:type="dxa"/>
            <w:tcBorders>
              <w:top w:val="single" w:sz="4" w:space="0" w:color="000000"/>
              <w:left w:val="single" w:sz="4" w:space="0" w:color="000000"/>
              <w:bottom w:val="single" w:sz="4" w:space="0" w:color="000000"/>
              <w:right w:val="single" w:sz="4" w:space="0" w:color="000000"/>
            </w:tcBorders>
          </w:tcPr>
          <w:p w14:paraId="75E6D650" w14:textId="77777777" w:rsidR="000740E4" w:rsidRDefault="00F60E3A">
            <w:pPr>
              <w:ind w:left="5"/>
            </w:pPr>
            <w:r>
              <w:rPr>
                <w:rFonts w:ascii="Arial" w:eastAsia="Arial" w:hAnsi="Arial" w:cs="Arial"/>
                <w:sz w:val="28"/>
              </w:rPr>
              <w:t xml:space="preserve"> </w:t>
            </w:r>
          </w:p>
        </w:tc>
      </w:tr>
      <w:tr w:rsidR="000740E4" w14:paraId="363E064B" w14:textId="77777777">
        <w:trPr>
          <w:trHeight w:val="335"/>
        </w:trPr>
        <w:tc>
          <w:tcPr>
            <w:tcW w:w="3042" w:type="dxa"/>
            <w:tcBorders>
              <w:top w:val="single" w:sz="4" w:space="0" w:color="000000"/>
              <w:left w:val="single" w:sz="4" w:space="0" w:color="000000"/>
              <w:bottom w:val="single" w:sz="4" w:space="0" w:color="000000"/>
              <w:right w:val="single" w:sz="4" w:space="0" w:color="000000"/>
            </w:tcBorders>
          </w:tcPr>
          <w:p w14:paraId="51A7296E" w14:textId="77777777" w:rsidR="000740E4" w:rsidRDefault="00F60E3A">
            <w:pPr>
              <w:ind w:left="5"/>
            </w:pPr>
            <w:r>
              <w:rPr>
                <w:rFonts w:ascii="Arial" w:eastAsia="Arial" w:hAnsi="Arial" w:cs="Arial"/>
                <w:sz w:val="28"/>
              </w:rPr>
              <w:t xml:space="preserve"> </w:t>
            </w:r>
          </w:p>
        </w:tc>
        <w:tc>
          <w:tcPr>
            <w:tcW w:w="2966" w:type="dxa"/>
            <w:tcBorders>
              <w:top w:val="single" w:sz="4" w:space="0" w:color="000000"/>
              <w:left w:val="single" w:sz="4" w:space="0" w:color="000000"/>
              <w:bottom w:val="single" w:sz="4" w:space="0" w:color="000000"/>
              <w:right w:val="single" w:sz="4" w:space="0" w:color="000000"/>
            </w:tcBorders>
          </w:tcPr>
          <w:p w14:paraId="14ED4E5C" w14:textId="77777777" w:rsidR="000740E4" w:rsidRDefault="00F60E3A">
            <w:r>
              <w:rPr>
                <w:rFonts w:ascii="Arial" w:eastAsia="Arial" w:hAnsi="Arial" w:cs="Arial"/>
                <w:sz w:val="28"/>
              </w:rPr>
              <w:t xml:space="preserve"> </w:t>
            </w:r>
          </w:p>
        </w:tc>
        <w:tc>
          <w:tcPr>
            <w:tcW w:w="3012" w:type="dxa"/>
            <w:tcBorders>
              <w:top w:val="single" w:sz="4" w:space="0" w:color="000000"/>
              <w:left w:val="single" w:sz="4" w:space="0" w:color="000000"/>
              <w:bottom w:val="single" w:sz="4" w:space="0" w:color="000000"/>
              <w:right w:val="single" w:sz="4" w:space="0" w:color="000000"/>
            </w:tcBorders>
          </w:tcPr>
          <w:p w14:paraId="6EE3DA63" w14:textId="77777777" w:rsidR="000740E4" w:rsidRDefault="00F60E3A">
            <w:pPr>
              <w:ind w:left="5"/>
            </w:pPr>
            <w:r>
              <w:rPr>
                <w:rFonts w:ascii="Arial" w:eastAsia="Arial" w:hAnsi="Arial" w:cs="Arial"/>
                <w:sz w:val="28"/>
              </w:rPr>
              <w:t xml:space="preserve"> </w:t>
            </w:r>
          </w:p>
        </w:tc>
      </w:tr>
      <w:tr w:rsidR="000740E4" w14:paraId="6205DEFB" w14:textId="77777777">
        <w:trPr>
          <w:trHeight w:val="330"/>
        </w:trPr>
        <w:tc>
          <w:tcPr>
            <w:tcW w:w="3042" w:type="dxa"/>
            <w:tcBorders>
              <w:top w:val="single" w:sz="4" w:space="0" w:color="000000"/>
              <w:left w:val="single" w:sz="4" w:space="0" w:color="000000"/>
              <w:bottom w:val="single" w:sz="4" w:space="0" w:color="000000"/>
              <w:right w:val="single" w:sz="4" w:space="0" w:color="000000"/>
            </w:tcBorders>
          </w:tcPr>
          <w:p w14:paraId="04844EAE" w14:textId="77777777" w:rsidR="000740E4" w:rsidRDefault="00F60E3A">
            <w:pPr>
              <w:ind w:left="5"/>
            </w:pPr>
            <w:r>
              <w:rPr>
                <w:rFonts w:ascii="Arial" w:eastAsia="Arial" w:hAnsi="Arial" w:cs="Arial"/>
                <w:sz w:val="28"/>
              </w:rPr>
              <w:t xml:space="preserve"> </w:t>
            </w:r>
          </w:p>
        </w:tc>
        <w:tc>
          <w:tcPr>
            <w:tcW w:w="2966" w:type="dxa"/>
            <w:tcBorders>
              <w:top w:val="single" w:sz="4" w:space="0" w:color="000000"/>
              <w:left w:val="single" w:sz="4" w:space="0" w:color="000000"/>
              <w:bottom w:val="single" w:sz="4" w:space="0" w:color="000000"/>
              <w:right w:val="single" w:sz="4" w:space="0" w:color="000000"/>
            </w:tcBorders>
          </w:tcPr>
          <w:p w14:paraId="62CB1E1C" w14:textId="77777777" w:rsidR="000740E4" w:rsidRDefault="00F60E3A">
            <w:r>
              <w:rPr>
                <w:rFonts w:ascii="Arial" w:eastAsia="Arial" w:hAnsi="Arial" w:cs="Arial"/>
                <w:sz w:val="28"/>
              </w:rPr>
              <w:t xml:space="preserve"> </w:t>
            </w:r>
          </w:p>
        </w:tc>
        <w:tc>
          <w:tcPr>
            <w:tcW w:w="3012" w:type="dxa"/>
            <w:tcBorders>
              <w:top w:val="single" w:sz="4" w:space="0" w:color="000000"/>
              <w:left w:val="single" w:sz="4" w:space="0" w:color="000000"/>
              <w:bottom w:val="single" w:sz="4" w:space="0" w:color="000000"/>
              <w:right w:val="single" w:sz="4" w:space="0" w:color="000000"/>
            </w:tcBorders>
          </w:tcPr>
          <w:p w14:paraId="254EFB27" w14:textId="77777777" w:rsidR="000740E4" w:rsidRDefault="00F60E3A">
            <w:pPr>
              <w:ind w:left="5"/>
            </w:pPr>
            <w:r>
              <w:rPr>
                <w:rFonts w:ascii="Arial" w:eastAsia="Arial" w:hAnsi="Arial" w:cs="Arial"/>
                <w:sz w:val="28"/>
              </w:rPr>
              <w:t xml:space="preserve"> </w:t>
            </w:r>
          </w:p>
        </w:tc>
      </w:tr>
      <w:tr w:rsidR="000740E4" w14:paraId="22F21872" w14:textId="77777777">
        <w:trPr>
          <w:trHeight w:val="331"/>
        </w:trPr>
        <w:tc>
          <w:tcPr>
            <w:tcW w:w="3042" w:type="dxa"/>
            <w:tcBorders>
              <w:top w:val="single" w:sz="4" w:space="0" w:color="000000"/>
              <w:left w:val="single" w:sz="4" w:space="0" w:color="000000"/>
              <w:bottom w:val="single" w:sz="4" w:space="0" w:color="000000"/>
              <w:right w:val="single" w:sz="4" w:space="0" w:color="000000"/>
            </w:tcBorders>
          </w:tcPr>
          <w:p w14:paraId="16483EE5" w14:textId="77777777" w:rsidR="000740E4" w:rsidRDefault="00F60E3A">
            <w:pPr>
              <w:ind w:left="5"/>
            </w:pPr>
            <w:r>
              <w:rPr>
                <w:rFonts w:ascii="Arial" w:eastAsia="Arial" w:hAnsi="Arial" w:cs="Arial"/>
                <w:sz w:val="28"/>
              </w:rPr>
              <w:t xml:space="preserve"> </w:t>
            </w:r>
          </w:p>
        </w:tc>
        <w:tc>
          <w:tcPr>
            <w:tcW w:w="2966" w:type="dxa"/>
            <w:tcBorders>
              <w:top w:val="single" w:sz="4" w:space="0" w:color="000000"/>
              <w:left w:val="single" w:sz="4" w:space="0" w:color="000000"/>
              <w:bottom w:val="single" w:sz="4" w:space="0" w:color="000000"/>
              <w:right w:val="single" w:sz="4" w:space="0" w:color="000000"/>
            </w:tcBorders>
          </w:tcPr>
          <w:p w14:paraId="6CA18665" w14:textId="77777777" w:rsidR="000740E4" w:rsidRDefault="00F60E3A">
            <w:r>
              <w:rPr>
                <w:rFonts w:ascii="Arial" w:eastAsia="Arial" w:hAnsi="Arial" w:cs="Arial"/>
                <w:sz w:val="28"/>
              </w:rPr>
              <w:t xml:space="preserve"> </w:t>
            </w:r>
          </w:p>
        </w:tc>
        <w:tc>
          <w:tcPr>
            <w:tcW w:w="3012" w:type="dxa"/>
            <w:tcBorders>
              <w:top w:val="single" w:sz="4" w:space="0" w:color="000000"/>
              <w:left w:val="single" w:sz="4" w:space="0" w:color="000000"/>
              <w:bottom w:val="single" w:sz="4" w:space="0" w:color="000000"/>
              <w:right w:val="single" w:sz="4" w:space="0" w:color="000000"/>
            </w:tcBorders>
          </w:tcPr>
          <w:p w14:paraId="0BADBB2B" w14:textId="77777777" w:rsidR="000740E4" w:rsidRDefault="00F60E3A">
            <w:pPr>
              <w:ind w:left="5"/>
            </w:pPr>
            <w:r>
              <w:rPr>
                <w:rFonts w:ascii="Arial" w:eastAsia="Arial" w:hAnsi="Arial" w:cs="Arial"/>
                <w:sz w:val="28"/>
              </w:rPr>
              <w:t xml:space="preserve"> </w:t>
            </w:r>
          </w:p>
        </w:tc>
      </w:tr>
      <w:tr w:rsidR="000740E4" w14:paraId="6208AB93" w14:textId="77777777">
        <w:trPr>
          <w:trHeight w:val="1300"/>
        </w:trPr>
        <w:tc>
          <w:tcPr>
            <w:tcW w:w="3042" w:type="dxa"/>
            <w:tcBorders>
              <w:top w:val="single" w:sz="4" w:space="0" w:color="000000"/>
              <w:left w:val="single" w:sz="4" w:space="0" w:color="000000"/>
              <w:bottom w:val="single" w:sz="4" w:space="0" w:color="000000"/>
              <w:right w:val="single" w:sz="4" w:space="0" w:color="000000"/>
            </w:tcBorders>
          </w:tcPr>
          <w:p w14:paraId="3CA08D41" w14:textId="77777777" w:rsidR="000740E4" w:rsidRDefault="00F60E3A">
            <w:pPr>
              <w:ind w:left="5"/>
            </w:pPr>
            <w:r>
              <w:rPr>
                <w:rFonts w:ascii="Arial" w:eastAsia="Arial" w:hAnsi="Arial" w:cs="Arial"/>
                <w:sz w:val="28"/>
              </w:rPr>
              <w:t xml:space="preserve">LECTURER REMARKS </w:t>
            </w:r>
          </w:p>
        </w:tc>
        <w:tc>
          <w:tcPr>
            <w:tcW w:w="5978" w:type="dxa"/>
            <w:gridSpan w:val="2"/>
            <w:tcBorders>
              <w:top w:val="single" w:sz="4" w:space="0" w:color="000000"/>
              <w:left w:val="single" w:sz="4" w:space="0" w:color="000000"/>
              <w:bottom w:val="single" w:sz="4" w:space="0" w:color="000000"/>
              <w:right w:val="single" w:sz="4" w:space="0" w:color="000000"/>
            </w:tcBorders>
          </w:tcPr>
          <w:p w14:paraId="7657C729" w14:textId="77777777" w:rsidR="000740E4" w:rsidRDefault="00F60E3A">
            <w:pPr>
              <w:spacing w:after="1" w:line="240" w:lineRule="auto"/>
            </w:pPr>
            <w:r>
              <w:rPr>
                <w:rFonts w:ascii="Arial" w:eastAsia="Arial" w:hAnsi="Arial" w:cs="Arial"/>
                <w:sz w:val="28"/>
              </w:rPr>
              <w:t xml:space="preserve"> </w:t>
            </w:r>
          </w:p>
          <w:p w14:paraId="208053DA" w14:textId="77777777" w:rsidR="000740E4" w:rsidRDefault="00F60E3A">
            <w:pPr>
              <w:spacing w:line="240" w:lineRule="auto"/>
            </w:pPr>
            <w:r>
              <w:rPr>
                <w:rFonts w:ascii="Arial" w:eastAsia="Arial" w:hAnsi="Arial" w:cs="Arial"/>
                <w:sz w:val="28"/>
              </w:rPr>
              <w:t xml:space="preserve"> </w:t>
            </w:r>
          </w:p>
          <w:p w14:paraId="761D91A8" w14:textId="77777777" w:rsidR="000740E4" w:rsidRDefault="00F60E3A">
            <w:pPr>
              <w:spacing w:line="240" w:lineRule="auto"/>
            </w:pPr>
            <w:r>
              <w:rPr>
                <w:rFonts w:ascii="Arial" w:eastAsia="Arial" w:hAnsi="Arial" w:cs="Arial"/>
                <w:sz w:val="28"/>
              </w:rPr>
              <w:t xml:space="preserve"> </w:t>
            </w:r>
          </w:p>
          <w:p w14:paraId="6769D476" w14:textId="77777777" w:rsidR="000740E4" w:rsidRDefault="00F60E3A">
            <w:r>
              <w:rPr>
                <w:rFonts w:ascii="Arial" w:eastAsia="Arial" w:hAnsi="Arial" w:cs="Arial"/>
                <w:sz w:val="28"/>
              </w:rPr>
              <w:t xml:space="preserve"> </w:t>
            </w:r>
          </w:p>
        </w:tc>
      </w:tr>
    </w:tbl>
    <w:p w14:paraId="01AB1826" w14:textId="77777777" w:rsidR="000740E4" w:rsidRDefault="00F60E3A">
      <w:pPr>
        <w:spacing w:after="171" w:line="240" w:lineRule="auto"/>
        <w:ind w:left="541"/>
      </w:pPr>
      <w:r>
        <w:rPr>
          <w:rFonts w:ascii="Arial" w:eastAsia="Arial" w:hAnsi="Arial" w:cs="Arial"/>
          <w:sz w:val="24"/>
        </w:rPr>
        <w:t xml:space="preserve"> </w:t>
      </w:r>
    </w:p>
    <w:p w14:paraId="1BCA12F1" w14:textId="77777777" w:rsidR="000740E4" w:rsidRDefault="00F60E3A">
      <w:pPr>
        <w:spacing w:after="470" w:line="240" w:lineRule="auto"/>
        <w:ind w:left="541"/>
      </w:pPr>
      <w:r>
        <w:rPr>
          <w:rFonts w:ascii="Arial" w:eastAsia="Arial" w:hAnsi="Arial" w:cs="Arial"/>
          <w:sz w:val="24"/>
        </w:rPr>
        <w:lastRenderedPageBreak/>
        <w:t xml:space="preserve"> </w:t>
      </w:r>
    </w:p>
    <w:p w14:paraId="324576AE" w14:textId="77777777" w:rsidR="000740E4" w:rsidRDefault="00637079" w:rsidP="005A0A5F">
      <w:pPr>
        <w:spacing w:line="360" w:lineRule="auto"/>
        <w:jc w:val="both"/>
        <w:rPr>
          <w:rFonts w:ascii="Arial" w:hAnsi="Arial" w:cs="Arial"/>
          <w:sz w:val="24"/>
          <w:szCs w:val="24"/>
        </w:rPr>
      </w:pPr>
      <w:r>
        <w:rPr>
          <w:rFonts w:ascii="Arial" w:hAnsi="Arial" w:cs="Arial"/>
          <w:sz w:val="24"/>
          <w:szCs w:val="24"/>
        </w:rPr>
        <w:t xml:space="preserve">Dedication and obsession cannot work hand-in-hand if you want to achieve some goals in life because if you get obsessed about your goals and dreams you might end up losing it all. According to the novel </w:t>
      </w:r>
      <w:r w:rsidRPr="00C71EBF">
        <w:rPr>
          <w:rFonts w:ascii="Arial" w:hAnsi="Arial" w:cs="Arial"/>
          <w:i/>
          <w:iCs/>
          <w:sz w:val="24"/>
          <w:szCs w:val="24"/>
          <w:rPrChange w:id="0" w:author="Mxolisi Malimela" w:date="2024-04-19T10:48:00Z" w16du:dateUtc="2024-04-19T08:48:00Z">
            <w:rPr>
              <w:rFonts w:ascii="Arial" w:hAnsi="Arial" w:cs="Arial"/>
              <w:sz w:val="24"/>
              <w:szCs w:val="24"/>
            </w:rPr>
          </w:rPrChange>
        </w:rPr>
        <w:t>Frankenstein</w:t>
      </w:r>
      <w:r>
        <w:rPr>
          <w:rFonts w:ascii="Arial" w:hAnsi="Arial" w:cs="Arial"/>
          <w:sz w:val="24"/>
          <w:szCs w:val="24"/>
        </w:rPr>
        <w:t>, Victor had dreams and he was dedicated to make his dreams come true but</w:t>
      </w:r>
      <w:r w:rsidR="00735285">
        <w:rPr>
          <w:rFonts w:ascii="Arial" w:hAnsi="Arial" w:cs="Arial"/>
          <w:sz w:val="24"/>
          <w:szCs w:val="24"/>
        </w:rPr>
        <w:t xml:space="preserve"> obsession about science and </w:t>
      </w:r>
      <w:r w:rsidR="00FD449E">
        <w:rPr>
          <w:rFonts w:ascii="Arial" w:hAnsi="Arial" w:cs="Arial"/>
          <w:sz w:val="24"/>
          <w:szCs w:val="24"/>
        </w:rPr>
        <w:t>technology trying</w:t>
      </w:r>
      <w:r w:rsidR="00735285">
        <w:rPr>
          <w:rFonts w:ascii="Arial" w:hAnsi="Arial" w:cs="Arial"/>
          <w:sz w:val="24"/>
          <w:szCs w:val="24"/>
        </w:rPr>
        <w:t xml:space="preserve"> to learn new </w:t>
      </w:r>
      <w:r w:rsidR="00FD449E">
        <w:rPr>
          <w:rFonts w:ascii="Arial" w:hAnsi="Arial" w:cs="Arial"/>
          <w:sz w:val="24"/>
          <w:szCs w:val="24"/>
        </w:rPr>
        <w:t>things,</w:t>
      </w:r>
      <w:r w:rsidR="00735285">
        <w:rPr>
          <w:rFonts w:ascii="Arial" w:hAnsi="Arial" w:cs="Arial"/>
          <w:sz w:val="24"/>
          <w:szCs w:val="24"/>
        </w:rPr>
        <w:t xml:space="preserve"> destroyed everything in his life and himself. Taking care of our responsibilities is the first priority in the human nature </w:t>
      </w:r>
      <w:r w:rsidR="00735285" w:rsidRPr="00C71EBF">
        <w:rPr>
          <w:rFonts w:ascii="Arial" w:hAnsi="Arial" w:cs="Arial"/>
          <w:color w:val="FF0000"/>
          <w:sz w:val="24"/>
          <w:szCs w:val="24"/>
          <w:rPrChange w:id="1" w:author="Mxolisi Malimela" w:date="2024-04-19T10:48:00Z" w16du:dateUtc="2024-04-19T08:48:00Z">
            <w:rPr>
              <w:rFonts w:ascii="Arial" w:hAnsi="Arial" w:cs="Arial"/>
              <w:sz w:val="24"/>
              <w:szCs w:val="24"/>
            </w:rPr>
          </w:rPrChange>
        </w:rPr>
        <w:t>.I</w:t>
      </w:r>
      <w:r w:rsidR="00735285">
        <w:rPr>
          <w:rFonts w:ascii="Arial" w:hAnsi="Arial" w:cs="Arial"/>
          <w:sz w:val="24"/>
          <w:szCs w:val="24"/>
        </w:rPr>
        <w:t xml:space="preserve">n the passage given and the overall of the novel, Victor failed to take care of his </w:t>
      </w:r>
      <w:r w:rsidR="00FD449E">
        <w:rPr>
          <w:rFonts w:ascii="Arial" w:hAnsi="Arial" w:cs="Arial"/>
          <w:sz w:val="24"/>
          <w:szCs w:val="24"/>
        </w:rPr>
        <w:t>responsibilities. He</w:t>
      </w:r>
      <w:r w:rsidR="00735285">
        <w:rPr>
          <w:rFonts w:ascii="Arial" w:hAnsi="Arial" w:cs="Arial"/>
          <w:sz w:val="24"/>
          <w:szCs w:val="24"/>
        </w:rPr>
        <w:t xml:space="preserve"> abandoned his creation which he was happy about before it came to life and abandoning it alone</w:t>
      </w:r>
      <w:r w:rsidR="006D17FE">
        <w:rPr>
          <w:rFonts w:ascii="Arial" w:hAnsi="Arial" w:cs="Arial"/>
          <w:sz w:val="24"/>
          <w:szCs w:val="24"/>
        </w:rPr>
        <w:t xml:space="preserve"> destroyed </w:t>
      </w:r>
      <w:r w:rsidR="006D17FE" w:rsidRPr="00C71EBF">
        <w:rPr>
          <w:rFonts w:ascii="Arial" w:hAnsi="Arial" w:cs="Arial"/>
          <w:color w:val="FF0000"/>
          <w:sz w:val="24"/>
          <w:szCs w:val="24"/>
          <w:rPrChange w:id="2" w:author="Mxolisi Malimela" w:date="2024-04-19T10:48:00Z" w16du:dateUtc="2024-04-19T08:48:00Z">
            <w:rPr>
              <w:rFonts w:ascii="Arial" w:hAnsi="Arial" w:cs="Arial"/>
              <w:sz w:val="24"/>
              <w:szCs w:val="24"/>
            </w:rPr>
          </w:rPrChange>
        </w:rPr>
        <w:t>his love ones because of his actions</w:t>
      </w:r>
      <w:r w:rsidR="006D17FE">
        <w:rPr>
          <w:rFonts w:ascii="Arial" w:hAnsi="Arial" w:cs="Arial"/>
          <w:sz w:val="24"/>
          <w:szCs w:val="24"/>
        </w:rPr>
        <w:t>.</w:t>
      </w:r>
      <w:r w:rsidR="00735285">
        <w:rPr>
          <w:rFonts w:ascii="Arial" w:hAnsi="Arial" w:cs="Arial"/>
          <w:sz w:val="24"/>
          <w:szCs w:val="24"/>
        </w:rPr>
        <w:t xml:space="preserve"> </w:t>
      </w:r>
    </w:p>
    <w:p w14:paraId="2DE6B47F" w14:textId="77777777" w:rsidR="006D17FE" w:rsidRDefault="006D17FE" w:rsidP="005A0A5F">
      <w:pPr>
        <w:spacing w:line="360" w:lineRule="auto"/>
        <w:jc w:val="both"/>
        <w:rPr>
          <w:rFonts w:ascii="Arial" w:hAnsi="Arial" w:cs="Arial"/>
          <w:sz w:val="24"/>
          <w:szCs w:val="24"/>
        </w:rPr>
      </w:pPr>
    </w:p>
    <w:p w14:paraId="06A74A53" w14:textId="77777777" w:rsidR="006D17FE" w:rsidRDefault="006D17FE" w:rsidP="005A0A5F">
      <w:pPr>
        <w:spacing w:line="360" w:lineRule="auto"/>
        <w:jc w:val="both"/>
        <w:rPr>
          <w:rFonts w:ascii="Arial" w:hAnsi="Arial" w:cs="Arial"/>
          <w:sz w:val="24"/>
          <w:szCs w:val="24"/>
        </w:rPr>
      </w:pPr>
    </w:p>
    <w:p w14:paraId="5ADB11FD" w14:textId="77777777" w:rsidR="006D17FE" w:rsidRDefault="006D17FE" w:rsidP="005A0A5F">
      <w:pPr>
        <w:spacing w:line="360" w:lineRule="auto"/>
        <w:jc w:val="both"/>
        <w:rPr>
          <w:rFonts w:ascii="Arial" w:hAnsi="Arial" w:cs="Arial"/>
          <w:sz w:val="24"/>
          <w:szCs w:val="24"/>
        </w:rPr>
      </w:pPr>
      <w:r>
        <w:rPr>
          <w:rFonts w:ascii="Arial" w:hAnsi="Arial" w:cs="Arial"/>
          <w:sz w:val="24"/>
          <w:szCs w:val="24"/>
        </w:rPr>
        <w:t xml:space="preserve">The overall plot of the novel fits the passage </w:t>
      </w:r>
      <w:r w:rsidR="00FD449E">
        <w:rPr>
          <w:rFonts w:ascii="Arial" w:hAnsi="Arial" w:cs="Arial"/>
          <w:sz w:val="24"/>
          <w:szCs w:val="24"/>
        </w:rPr>
        <w:t>given. The</w:t>
      </w:r>
      <w:r>
        <w:rPr>
          <w:rFonts w:ascii="Arial" w:hAnsi="Arial" w:cs="Arial"/>
          <w:sz w:val="24"/>
          <w:szCs w:val="24"/>
        </w:rPr>
        <w:t xml:space="preserve"> novel is all about </w:t>
      </w:r>
      <w:r w:rsidR="00FD449E">
        <w:rPr>
          <w:rFonts w:ascii="Arial" w:hAnsi="Arial" w:cs="Arial"/>
          <w:sz w:val="24"/>
          <w:szCs w:val="24"/>
        </w:rPr>
        <w:t>love, friendship</w:t>
      </w:r>
      <w:r>
        <w:rPr>
          <w:rFonts w:ascii="Arial" w:hAnsi="Arial" w:cs="Arial"/>
          <w:sz w:val="24"/>
          <w:szCs w:val="24"/>
        </w:rPr>
        <w:t xml:space="preserve">, science and nature and judging by </w:t>
      </w:r>
      <w:r w:rsidR="00FD449E">
        <w:rPr>
          <w:rFonts w:ascii="Arial" w:hAnsi="Arial" w:cs="Arial"/>
          <w:sz w:val="24"/>
          <w:szCs w:val="24"/>
        </w:rPr>
        <w:t>appearances. The creature</w:t>
      </w:r>
      <w:r w:rsidR="0022259B">
        <w:rPr>
          <w:rFonts w:ascii="Arial" w:hAnsi="Arial" w:cs="Arial"/>
          <w:sz w:val="24"/>
          <w:szCs w:val="24"/>
        </w:rPr>
        <w:t xml:space="preserve"> from the passage is exposing himself and his feelings that all he wanted from the beginning was to be loved like other human beings.</w:t>
      </w:r>
      <w:r w:rsidR="0022259B" w:rsidRPr="00C71EBF">
        <w:rPr>
          <w:rFonts w:ascii="Arial" w:hAnsi="Arial" w:cs="Arial"/>
          <w:color w:val="FF0000"/>
          <w:sz w:val="24"/>
          <w:szCs w:val="24"/>
          <w:rPrChange w:id="3" w:author="Mxolisi Malimela" w:date="2024-04-19T10:48:00Z" w16du:dateUtc="2024-04-19T08:48:00Z">
            <w:rPr>
              <w:rFonts w:ascii="Arial" w:hAnsi="Arial" w:cs="Arial"/>
              <w:sz w:val="24"/>
              <w:szCs w:val="24"/>
            </w:rPr>
          </w:rPrChange>
        </w:rPr>
        <w:t>”</w:t>
      </w:r>
      <w:r w:rsidRPr="00C71EBF">
        <w:rPr>
          <w:rFonts w:ascii="Arial" w:hAnsi="Arial" w:cs="Arial"/>
          <w:color w:val="FF0000"/>
          <w:sz w:val="24"/>
          <w:szCs w:val="24"/>
          <w:rPrChange w:id="4" w:author="Mxolisi Malimela" w:date="2024-04-19T10:48:00Z" w16du:dateUtc="2024-04-19T08:48:00Z">
            <w:rPr>
              <w:rFonts w:ascii="Arial" w:hAnsi="Arial" w:cs="Arial"/>
              <w:sz w:val="24"/>
              <w:szCs w:val="24"/>
            </w:rPr>
          </w:rPrChange>
        </w:rPr>
        <w:t xml:space="preserve"> </w:t>
      </w:r>
      <w:r w:rsidR="0022259B">
        <w:rPr>
          <w:rFonts w:ascii="Arial" w:hAnsi="Arial" w:cs="Arial"/>
          <w:sz w:val="24"/>
          <w:szCs w:val="24"/>
        </w:rPr>
        <w:t xml:space="preserve">Everywhere I see </w:t>
      </w:r>
      <w:r w:rsidR="00FD449E">
        <w:rPr>
          <w:rFonts w:ascii="Arial" w:hAnsi="Arial" w:cs="Arial"/>
          <w:sz w:val="24"/>
          <w:szCs w:val="24"/>
        </w:rPr>
        <w:t>bliss,</w:t>
      </w:r>
      <w:r w:rsidR="0022259B">
        <w:rPr>
          <w:rFonts w:ascii="Arial" w:hAnsi="Arial" w:cs="Arial"/>
          <w:sz w:val="24"/>
          <w:szCs w:val="24"/>
        </w:rPr>
        <w:t xml:space="preserve"> from which I alone am irrevocably excluded</w:t>
      </w:r>
      <w:r w:rsidR="0022259B" w:rsidRPr="00C71EBF">
        <w:rPr>
          <w:rFonts w:ascii="Arial" w:hAnsi="Arial" w:cs="Arial"/>
          <w:color w:val="FF0000"/>
          <w:sz w:val="24"/>
          <w:szCs w:val="24"/>
          <w:rPrChange w:id="5" w:author="Mxolisi Malimela" w:date="2024-04-19T10:49:00Z" w16du:dateUtc="2024-04-19T08:49:00Z">
            <w:rPr>
              <w:rFonts w:ascii="Arial" w:hAnsi="Arial" w:cs="Arial"/>
              <w:sz w:val="24"/>
              <w:szCs w:val="24"/>
            </w:rPr>
          </w:rPrChange>
        </w:rPr>
        <w:t>.”(</w:t>
      </w:r>
      <w:r w:rsidR="00FD449E" w:rsidRPr="00C71EBF">
        <w:rPr>
          <w:rFonts w:ascii="Arial" w:hAnsi="Arial" w:cs="Arial"/>
          <w:color w:val="FF0000"/>
          <w:sz w:val="24"/>
          <w:szCs w:val="24"/>
          <w:rPrChange w:id="6" w:author="Mxolisi Malimela" w:date="2024-04-19T10:49:00Z" w16du:dateUtc="2024-04-19T08:49:00Z">
            <w:rPr>
              <w:rFonts w:ascii="Arial" w:hAnsi="Arial" w:cs="Arial"/>
              <w:sz w:val="24"/>
              <w:szCs w:val="24"/>
            </w:rPr>
          </w:rPrChange>
        </w:rPr>
        <w:t>Mary Wollstonecraft Godwin Shelley 1818:</w:t>
      </w:r>
      <w:r w:rsidR="00E975C9" w:rsidRPr="00C71EBF">
        <w:rPr>
          <w:rFonts w:ascii="Arial" w:hAnsi="Arial" w:cs="Arial"/>
          <w:color w:val="FF0000"/>
          <w:sz w:val="24"/>
          <w:szCs w:val="24"/>
          <w:rPrChange w:id="7" w:author="Mxolisi Malimela" w:date="2024-04-19T10:49:00Z" w16du:dateUtc="2024-04-19T08:49:00Z">
            <w:rPr>
              <w:rFonts w:ascii="Arial" w:hAnsi="Arial" w:cs="Arial"/>
              <w:sz w:val="24"/>
              <w:szCs w:val="24"/>
            </w:rPr>
          </w:rPrChange>
        </w:rPr>
        <w:t xml:space="preserve"> 70).</w:t>
      </w:r>
      <w:r w:rsidR="009A09BC">
        <w:rPr>
          <w:rFonts w:ascii="Arial" w:hAnsi="Arial" w:cs="Arial"/>
          <w:sz w:val="24"/>
          <w:szCs w:val="24"/>
        </w:rPr>
        <w:t xml:space="preserve">The reason why he become a monster and do evil things </w:t>
      </w:r>
      <w:r w:rsidR="00FD449E">
        <w:rPr>
          <w:rFonts w:ascii="Arial" w:hAnsi="Arial" w:cs="Arial"/>
          <w:sz w:val="24"/>
          <w:szCs w:val="24"/>
        </w:rPr>
        <w:t>it’s</w:t>
      </w:r>
      <w:r w:rsidR="009A09BC">
        <w:rPr>
          <w:rFonts w:ascii="Arial" w:hAnsi="Arial" w:cs="Arial"/>
          <w:sz w:val="24"/>
          <w:szCs w:val="24"/>
        </w:rPr>
        <w:t xml:space="preserve"> because of the treatment he received. The overall of the novel is about </w:t>
      </w:r>
      <w:r w:rsidR="00F75210">
        <w:rPr>
          <w:rFonts w:ascii="Arial" w:hAnsi="Arial" w:cs="Arial"/>
          <w:sz w:val="24"/>
          <w:szCs w:val="24"/>
        </w:rPr>
        <w:t xml:space="preserve">love and taking care of our responsibilities as Victor’s father adopted the orphan Elizabeth and got married to </w:t>
      </w:r>
      <w:r w:rsidR="00FD449E">
        <w:rPr>
          <w:rFonts w:ascii="Arial" w:hAnsi="Arial" w:cs="Arial"/>
          <w:sz w:val="24"/>
          <w:szCs w:val="24"/>
        </w:rPr>
        <w:t>Victor. It</w:t>
      </w:r>
      <w:r w:rsidR="00F75210">
        <w:rPr>
          <w:rFonts w:ascii="Arial" w:hAnsi="Arial" w:cs="Arial"/>
          <w:sz w:val="24"/>
          <w:szCs w:val="24"/>
        </w:rPr>
        <w:t xml:space="preserve"> fits the overall of the novel because the creature was hoping to find love and have normal life like other people </w:t>
      </w:r>
      <w:r w:rsidR="00F75210" w:rsidRPr="00C71EBF">
        <w:rPr>
          <w:rFonts w:ascii="Arial" w:hAnsi="Arial" w:cs="Arial"/>
          <w:color w:val="FF0000"/>
          <w:sz w:val="24"/>
          <w:szCs w:val="24"/>
          <w:rPrChange w:id="8" w:author="Mxolisi Malimela" w:date="2024-04-19T10:49:00Z" w16du:dateUtc="2024-04-19T08:49:00Z">
            <w:rPr>
              <w:rFonts w:ascii="Arial" w:hAnsi="Arial" w:cs="Arial"/>
              <w:sz w:val="24"/>
              <w:szCs w:val="24"/>
            </w:rPr>
          </w:rPrChange>
        </w:rPr>
        <w:t xml:space="preserve">but Victor judged him for his </w:t>
      </w:r>
      <w:r w:rsidR="00FD449E" w:rsidRPr="00C71EBF">
        <w:rPr>
          <w:rFonts w:ascii="Arial" w:hAnsi="Arial" w:cs="Arial"/>
          <w:color w:val="FF0000"/>
          <w:sz w:val="24"/>
          <w:szCs w:val="24"/>
          <w:rPrChange w:id="9" w:author="Mxolisi Malimela" w:date="2024-04-19T10:49:00Z" w16du:dateUtc="2024-04-19T08:49:00Z">
            <w:rPr>
              <w:rFonts w:ascii="Arial" w:hAnsi="Arial" w:cs="Arial"/>
              <w:sz w:val="24"/>
              <w:szCs w:val="24"/>
            </w:rPr>
          </w:rPrChange>
        </w:rPr>
        <w:t>appearances</w:t>
      </w:r>
      <w:r w:rsidR="00FD449E">
        <w:rPr>
          <w:rFonts w:ascii="Arial" w:hAnsi="Arial" w:cs="Arial"/>
          <w:sz w:val="24"/>
          <w:szCs w:val="24"/>
        </w:rPr>
        <w:t>.</w:t>
      </w:r>
    </w:p>
    <w:p w14:paraId="214E0DD3" w14:textId="77777777" w:rsidR="00F75210" w:rsidRDefault="00F75210" w:rsidP="005A0A5F">
      <w:pPr>
        <w:spacing w:line="360" w:lineRule="auto"/>
        <w:jc w:val="both"/>
        <w:rPr>
          <w:rFonts w:ascii="Arial" w:hAnsi="Arial" w:cs="Arial"/>
          <w:sz w:val="24"/>
          <w:szCs w:val="24"/>
        </w:rPr>
      </w:pPr>
    </w:p>
    <w:p w14:paraId="4A75153E" w14:textId="77777777" w:rsidR="00F75210" w:rsidRDefault="00F75210" w:rsidP="005A0A5F">
      <w:pPr>
        <w:spacing w:line="360" w:lineRule="auto"/>
        <w:jc w:val="both"/>
        <w:rPr>
          <w:rFonts w:ascii="Arial" w:hAnsi="Arial" w:cs="Arial"/>
          <w:sz w:val="24"/>
          <w:szCs w:val="24"/>
        </w:rPr>
      </w:pPr>
    </w:p>
    <w:p w14:paraId="08BCD134" w14:textId="2ACB2961" w:rsidR="00F75210" w:rsidRDefault="007F78B1" w:rsidP="005A0A5F">
      <w:pPr>
        <w:spacing w:line="360" w:lineRule="auto"/>
        <w:jc w:val="both"/>
        <w:rPr>
          <w:rFonts w:ascii="Arial" w:hAnsi="Arial" w:cs="Arial"/>
          <w:sz w:val="24"/>
          <w:szCs w:val="24"/>
        </w:rPr>
      </w:pPr>
      <w:r>
        <w:rPr>
          <w:rFonts w:ascii="Arial" w:hAnsi="Arial" w:cs="Arial"/>
          <w:sz w:val="24"/>
          <w:szCs w:val="24"/>
        </w:rPr>
        <w:t xml:space="preserve">The </w:t>
      </w:r>
      <w:r w:rsidR="00FD449E">
        <w:rPr>
          <w:rFonts w:ascii="Arial" w:hAnsi="Arial" w:cs="Arial"/>
          <w:sz w:val="24"/>
          <w:szCs w:val="24"/>
        </w:rPr>
        <w:t>scenarios that</w:t>
      </w:r>
      <w:r>
        <w:rPr>
          <w:rFonts w:ascii="Arial" w:hAnsi="Arial" w:cs="Arial"/>
          <w:sz w:val="24"/>
          <w:szCs w:val="24"/>
        </w:rPr>
        <w:t xml:space="preserve"> drives the narrative from the novel fits the passage because in the beginning of the novel everyone was happy but at the end there was </w:t>
      </w:r>
      <w:r w:rsidR="00FD449E">
        <w:rPr>
          <w:rFonts w:ascii="Arial" w:hAnsi="Arial" w:cs="Arial"/>
          <w:sz w:val="24"/>
          <w:szCs w:val="24"/>
        </w:rPr>
        <w:t>pain, sorrow</w:t>
      </w:r>
      <w:r>
        <w:rPr>
          <w:rFonts w:ascii="Arial" w:hAnsi="Arial" w:cs="Arial"/>
          <w:sz w:val="24"/>
          <w:szCs w:val="24"/>
        </w:rPr>
        <w:t xml:space="preserve"> and Victor regrets all the things he did and for abandoning the creature and the creature from the passage and from the overall of the novel was hoping to live the better life like other humans until he was alone and sad about the life he was living and the creature is having regrets about the evil things he </w:t>
      </w:r>
      <w:r w:rsidR="00FD449E">
        <w:rPr>
          <w:rFonts w:ascii="Arial" w:hAnsi="Arial" w:cs="Arial"/>
          <w:sz w:val="24"/>
          <w:szCs w:val="24"/>
        </w:rPr>
        <w:t>did. “Darkness</w:t>
      </w:r>
      <w:r w:rsidR="00AA2AA4">
        <w:rPr>
          <w:rFonts w:ascii="Arial" w:hAnsi="Arial" w:cs="Arial"/>
          <w:sz w:val="24"/>
          <w:szCs w:val="24"/>
        </w:rPr>
        <w:t xml:space="preserve"> then came over me and troubled </w:t>
      </w:r>
      <w:r w:rsidR="00FD449E">
        <w:rPr>
          <w:rFonts w:ascii="Arial" w:hAnsi="Arial" w:cs="Arial"/>
          <w:sz w:val="24"/>
          <w:szCs w:val="24"/>
        </w:rPr>
        <w:t>me,</w:t>
      </w:r>
      <w:r w:rsidR="00AA2AA4">
        <w:rPr>
          <w:rFonts w:ascii="Arial" w:hAnsi="Arial" w:cs="Arial"/>
          <w:sz w:val="24"/>
          <w:szCs w:val="24"/>
        </w:rPr>
        <w:t xml:space="preserve"> but I hardly </w:t>
      </w:r>
      <w:r w:rsidR="00FD449E">
        <w:rPr>
          <w:rFonts w:ascii="Arial" w:hAnsi="Arial" w:cs="Arial"/>
          <w:sz w:val="24"/>
          <w:szCs w:val="24"/>
        </w:rPr>
        <w:t>had, I</w:t>
      </w:r>
      <w:r w:rsidR="00AA2AA4">
        <w:rPr>
          <w:rFonts w:ascii="Arial" w:hAnsi="Arial" w:cs="Arial"/>
          <w:sz w:val="24"/>
          <w:szCs w:val="24"/>
        </w:rPr>
        <w:t xml:space="preserve"> felt this </w:t>
      </w:r>
      <w:r w:rsidR="00FD449E">
        <w:rPr>
          <w:rFonts w:ascii="Arial" w:hAnsi="Arial" w:cs="Arial"/>
          <w:sz w:val="24"/>
          <w:szCs w:val="24"/>
        </w:rPr>
        <w:t>when,</w:t>
      </w:r>
      <w:r w:rsidR="00AA2AA4">
        <w:rPr>
          <w:rFonts w:ascii="Arial" w:hAnsi="Arial" w:cs="Arial"/>
          <w:sz w:val="24"/>
          <w:szCs w:val="24"/>
        </w:rPr>
        <w:t xml:space="preserve"> by opening my </w:t>
      </w:r>
      <w:r w:rsidR="00FD449E">
        <w:rPr>
          <w:rFonts w:ascii="Arial" w:hAnsi="Arial" w:cs="Arial"/>
          <w:sz w:val="24"/>
          <w:szCs w:val="24"/>
        </w:rPr>
        <w:t>eyes,</w:t>
      </w:r>
      <w:r w:rsidR="00AA2AA4">
        <w:rPr>
          <w:rFonts w:ascii="Arial" w:hAnsi="Arial" w:cs="Arial"/>
          <w:sz w:val="24"/>
          <w:szCs w:val="24"/>
        </w:rPr>
        <w:t xml:space="preserve"> as now </w:t>
      </w:r>
      <w:r w:rsidR="00FD449E">
        <w:rPr>
          <w:rFonts w:ascii="Arial" w:hAnsi="Arial" w:cs="Arial"/>
          <w:sz w:val="24"/>
          <w:szCs w:val="24"/>
        </w:rPr>
        <w:t>suppose,</w:t>
      </w:r>
      <w:r w:rsidR="00AA2AA4">
        <w:rPr>
          <w:rFonts w:ascii="Arial" w:hAnsi="Arial" w:cs="Arial"/>
          <w:sz w:val="24"/>
          <w:szCs w:val="24"/>
        </w:rPr>
        <w:t xml:space="preserve"> the light poured in upon me again.”</w:t>
      </w:r>
      <w:ins w:id="10" w:author="Mxolisi Malimela" w:date="2024-04-19T11:26:00Z" w16du:dateUtc="2024-04-19T09:26:00Z">
        <w:r w:rsidR="006936C0">
          <w:rPr>
            <w:rFonts w:ascii="Arial" w:hAnsi="Arial" w:cs="Arial"/>
            <w:sz w:val="24"/>
            <w:szCs w:val="24"/>
          </w:rPr>
          <w:t xml:space="preserve"> </w:t>
        </w:r>
      </w:ins>
      <w:r w:rsidR="00AA2AA4">
        <w:rPr>
          <w:rFonts w:ascii="Arial" w:hAnsi="Arial" w:cs="Arial"/>
          <w:sz w:val="24"/>
          <w:szCs w:val="24"/>
        </w:rPr>
        <w:t xml:space="preserve">(Mary </w:t>
      </w:r>
      <w:r w:rsidR="00FD449E">
        <w:rPr>
          <w:rFonts w:ascii="Arial" w:hAnsi="Arial" w:cs="Arial"/>
          <w:sz w:val="24"/>
          <w:szCs w:val="24"/>
        </w:rPr>
        <w:t>Wollstonecraft Godwin Shelley 1818:</w:t>
      </w:r>
      <w:r w:rsidR="00AA2AA4">
        <w:rPr>
          <w:rFonts w:ascii="Arial" w:hAnsi="Arial" w:cs="Arial"/>
          <w:sz w:val="24"/>
          <w:szCs w:val="24"/>
        </w:rPr>
        <w:t>72).</w:t>
      </w:r>
    </w:p>
    <w:p w14:paraId="4EB27E06" w14:textId="1D26393F" w:rsidR="00AA2AA4" w:rsidRDefault="00AA2AA4" w:rsidP="005A0A5F">
      <w:pPr>
        <w:spacing w:line="360" w:lineRule="auto"/>
        <w:jc w:val="both"/>
        <w:rPr>
          <w:rFonts w:ascii="Arial" w:hAnsi="Arial" w:cs="Arial"/>
          <w:sz w:val="24"/>
          <w:szCs w:val="24"/>
        </w:rPr>
      </w:pPr>
      <w:r>
        <w:rPr>
          <w:rFonts w:ascii="Arial" w:hAnsi="Arial" w:cs="Arial"/>
          <w:sz w:val="24"/>
          <w:szCs w:val="24"/>
        </w:rPr>
        <w:lastRenderedPageBreak/>
        <w:t xml:space="preserve">The creature </w:t>
      </w:r>
      <w:r w:rsidRPr="006936C0">
        <w:rPr>
          <w:rFonts w:ascii="Arial" w:hAnsi="Arial" w:cs="Arial"/>
          <w:i/>
          <w:iCs/>
          <w:sz w:val="24"/>
          <w:szCs w:val="24"/>
          <w:rPrChange w:id="11" w:author="Mxolisi Malimela" w:date="2024-04-19T11:26:00Z" w16du:dateUtc="2024-04-19T09:26:00Z">
            <w:rPr>
              <w:rFonts w:ascii="Arial" w:hAnsi="Arial" w:cs="Arial"/>
              <w:sz w:val="24"/>
              <w:szCs w:val="24"/>
            </w:rPr>
          </w:rPrChange>
        </w:rPr>
        <w:t xml:space="preserve">was narrating the story from the above </w:t>
      </w:r>
      <w:r w:rsidR="00FD449E" w:rsidRPr="006936C0">
        <w:rPr>
          <w:rFonts w:ascii="Arial" w:hAnsi="Arial" w:cs="Arial"/>
          <w:i/>
          <w:iCs/>
          <w:sz w:val="24"/>
          <w:szCs w:val="24"/>
          <w:rPrChange w:id="12" w:author="Mxolisi Malimela" w:date="2024-04-19T11:26:00Z" w16du:dateUtc="2024-04-19T09:26:00Z">
            <w:rPr>
              <w:rFonts w:ascii="Arial" w:hAnsi="Arial" w:cs="Arial"/>
              <w:sz w:val="24"/>
              <w:szCs w:val="24"/>
            </w:rPr>
          </w:rPrChange>
        </w:rPr>
        <w:t>passage</w:t>
      </w:r>
      <w:r w:rsidR="00FD449E">
        <w:rPr>
          <w:rFonts w:ascii="Arial" w:hAnsi="Arial" w:cs="Arial"/>
          <w:sz w:val="24"/>
          <w:szCs w:val="24"/>
        </w:rPr>
        <w:t>. The</w:t>
      </w:r>
      <w:r>
        <w:rPr>
          <w:rFonts w:ascii="Arial" w:hAnsi="Arial" w:cs="Arial"/>
          <w:sz w:val="24"/>
          <w:szCs w:val="24"/>
        </w:rPr>
        <w:t xml:space="preserve"> creature is </w:t>
      </w:r>
      <w:r w:rsidR="00FD449E">
        <w:rPr>
          <w:rFonts w:ascii="Arial" w:hAnsi="Arial" w:cs="Arial"/>
          <w:sz w:val="24"/>
          <w:szCs w:val="24"/>
        </w:rPr>
        <w:t>trying</w:t>
      </w:r>
      <w:r>
        <w:rPr>
          <w:rFonts w:ascii="Arial" w:hAnsi="Arial" w:cs="Arial"/>
          <w:sz w:val="24"/>
          <w:szCs w:val="24"/>
        </w:rPr>
        <w:t xml:space="preserve"> to share its feelings about the whole situation and the creature is accepting the situation as it </w:t>
      </w:r>
      <w:r w:rsidR="00FD449E">
        <w:rPr>
          <w:rFonts w:ascii="Arial" w:hAnsi="Arial" w:cs="Arial"/>
          <w:sz w:val="24"/>
          <w:szCs w:val="24"/>
        </w:rPr>
        <w:t>is,</w:t>
      </w:r>
      <w:r>
        <w:rPr>
          <w:rFonts w:ascii="Arial" w:hAnsi="Arial" w:cs="Arial"/>
          <w:sz w:val="24"/>
          <w:szCs w:val="24"/>
        </w:rPr>
        <w:t xml:space="preserve"> that there is no one coming to save </w:t>
      </w:r>
      <w:r w:rsidR="00FD449E">
        <w:rPr>
          <w:rFonts w:ascii="Arial" w:hAnsi="Arial" w:cs="Arial"/>
          <w:sz w:val="24"/>
          <w:szCs w:val="24"/>
        </w:rPr>
        <w:t>him. He</w:t>
      </w:r>
      <w:r>
        <w:rPr>
          <w:rFonts w:ascii="Arial" w:hAnsi="Arial" w:cs="Arial"/>
          <w:sz w:val="24"/>
          <w:szCs w:val="24"/>
        </w:rPr>
        <w:t xml:space="preserve"> is all </w:t>
      </w:r>
      <w:r w:rsidR="00FD449E">
        <w:rPr>
          <w:rFonts w:ascii="Arial" w:hAnsi="Arial" w:cs="Arial"/>
          <w:sz w:val="24"/>
          <w:szCs w:val="24"/>
        </w:rPr>
        <w:t>alone. “Have</w:t>
      </w:r>
      <w:r w:rsidR="00F60E3A">
        <w:rPr>
          <w:rFonts w:ascii="Arial" w:hAnsi="Arial" w:cs="Arial"/>
          <w:sz w:val="24"/>
          <w:szCs w:val="24"/>
        </w:rPr>
        <w:t xml:space="preserve"> all men hate the </w:t>
      </w:r>
      <w:r w:rsidR="00FD449E">
        <w:rPr>
          <w:rFonts w:ascii="Arial" w:hAnsi="Arial" w:cs="Arial"/>
          <w:sz w:val="24"/>
          <w:szCs w:val="24"/>
        </w:rPr>
        <w:t>wretched, how</w:t>
      </w:r>
      <w:r w:rsidR="00F60E3A">
        <w:rPr>
          <w:rFonts w:ascii="Arial" w:hAnsi="Arial" w:cs="Arial"/>
          <w:sz w:val="24"/>
          <w:szCs w:val="24"/>
        </w:rPr>
        <w:t xml:space="preserve"> then must I be </w:t>
      </w:r>
      <w:r w:rsidR="00FD449E">
        <w:rPr>
          <w:rFonts w:ascii="Arial" w:hAnsi="Arial" w:cs="Arial"/>
          <w:sz w:val="24"/>
          <w:szCs w:val="24"/>
        </w:rPr>
        <w:t>hated,</w:t>
      </w:r>
      <w:r w:rsidR="00F60E3A">
        <w:rPr>
          <w:rFonts w:ascii="Arial" w:hAnsi="Arial" w:cs="Arial"/>
          <w:sz w:val="24"/>
          <w:szCs w:val="24"/>
        </w:rPr>
        <w:t xml:space="preserve"> who am miserable beyond all living things.”</w:t>
      </w:r>
      <w:ins w:id="13" w:author="Mxolisi Malimela" w:date="2024-04-19T11:26:00Z" w16du:dateUtc="2024-04-19T09:26:00Z">
        <w:r w:rsidR="006936C0">
          <w:rPr>
            <w:rFonts w:ascii="Arial" w:hAnsi="Arial" w:cs="Arial"/>
            <w:sz w:val="24"/>
            <w:szCs w:val="24"/>
          </w:rPr>
          <w:t xml:space="preserve"> </w:t>
        </w:r>
      </w:ins>
      <w:r w:rsidR="00F60E3A" w:rsidRPr="006936C0">
        <w:rPr>
          <w:rFonts w:ascii="Arial" w:hAnsi="Arial" w:cs="Arial"/>
          <w:color w:val="FF0000"/>
          <w:sz w:val="24"/>
          <w:szCs w:val="24"/>
          <w:rPrChange w:id="14" w:author="Mxolisi Malimela" w:date="2024-04-19T11:26:00Z" w16du:dateUtc="2024-04-19T09:26:00Z">
            <w:rPr>
              <w:rFonts w:ascii="Arial" w:hAnsi="Arial" w:cs="Arial"/>
              <w:sz w:val="24"/>
              <w:szCs w:val="24"/>
            </w:rPr>
          </w:rPrChange>
        </w:rPr>
        <w:t xml:space="preserve">(Mary </w:t>
      </w:r>
      <w:r w:rsidR="00FD449E" w:rsidRPr="006936C0">
        <w:rPr>
          <w:rFonts w:ascii="Arial" w:hAnsi="Arial" w:cs="Arial"/>
          <w:color w:val="FF0000"/>
          <w:sz w:val="24"/>
          <w:szCs w:val="24"/>
          <w:rPrChange w:id="15" w:author="Mxolisi Malimela" w:date="2024-04-19T11:26:00Z" w16du:dateUtc="2024-04-19T09:26:00Z">
            <w:rPr>
              <w:rFonts w:ascii="Arial" w:hAnsi="Arial" w:cs="Arial"/>
              <w:sz w:val="24"/>
              <w:szCs w:val="24"/>
            </w:rPr>
          </w:rPrChange>
        </w:rPr>
        <w:t xml:space="preserve">Wollstonecraft Godwin Shelley </w:t>
      </w:r>
      <w:r w:rsidR="00FD449E">
        <w:rPr>
          <w:rFonts w:ascii="Arial" w:hAnsi="Arial" w:cs="Arial"/>
          <w:sz w:val="24"/>
          <w:szCs w:val="24"/>
        </w:rPr>
        <w:t>1818:</w:t>
      </w:r>
      <w:r w:rsidR="00F60E3A">
        <w:rPr>
          <w:rFonts w:ascii="Arial" w:hAnsi="Arial" w:cs="Arial"/>
          <w:sz w:val="24"/>
          <w:szCs w:val="24"/>
        </w:rPr>
        <w:t>70).</w:t>
      </w:r>
      <w:r w:rsidR="00727193">
        <w:rPr>
          <w:rFonts w:ascii="Arial" w:hAnsi="Arial" w:cs="Arial"/>
          <w:sz w:val="24"/>
          <w:szCs w:val="24"/>
        </w:rPr>
        <w:t xml:space="preserve">The third narrator which is the creature is concerned about his life, the way things </w:t>
      </w:r>
      <w:r w:rsidR="00FD449E">
        <w:rPr>
          <w:rFonts w:ascii="Arial" w:hAnsi="Arial" w:cs="Arial"/>
          <w:sz w:val="24"/>
          <w:szCs w:val="24"/>
        </w:rPr>
        <w:t>are happening</w:t>
      </w:r>
      <w:r w:rsidR="00727193">
        <w:rPr>
          <w:rFonts w:ascii="Arial" w:hAnsi="Arial" w:cs="Arial"/>
          <w:sz w:val="24"/>
          <w:szCs w:val="24"/>
        </w:rPr>
        <w:t xml:space="preserve"> in his life and the painful pant is </w:t>
      </w:r>
      <w:r w:rsidR="00FD449E">
        <w:rPr>
          <w:rFonts w:ascii="Arial" w:hAnsi="Arial" w:cs="Arial"/>
          <w:sz w:val="24"/>
          <w:szCs w:val="24"/>
        </w:rPr>
        <w:t>facing. The</w:t>
      </w:r>
      <w:r w:rsidR="00727193">
        <w:rPr>
          <w:rFonts w:ascii="Arial" w:hAnsi="Arial" w:cs="Arial"/>
          <w:sz w:val="24"/>
          <w:szCs w:val="24"/>
        </w:rPr>
        <w:t xml:space="preserve"> narrator is feeling guilty about the bad things he did not choose for </w:t>
      </w:r>
      <w:r w:rsidR="00FD449E">
        <w:rPr>
          <w:rFonts w:ascii="Arial" w:hAnsi="Arial" w:cs="Arial"/>
          <w:sz w:val="24"/>
          <w:szCs w:val="24"/>
        </w:rPr>
        <w:t>himself. According</w:t>
      </w:r>
      <w:r w:rsidR="00727193">
        <w:rPr>
          <w:rFonts w:ascii="Arial" w:hAnsi="Arial" w:cs="Arial"/>
          <w:sz w:val="24"/>
          <w:szCs w:val="24"/>
        </w:rPr>
        <w:t xml:space="preserve"> to passage</w:t>
      </w:r>
      <w:r w:rsidR="00C2338A">
        <w:rPr>
          <w:rFonts w:ascii="Arial" w:hAnsi="Arial" w:cs="Arial"/>
          <w:sz w:val="24"/>
          <w:szCs w:val="24"/>
        </w:rPr>
        <w:t xml:space="preserve"> the creature felt like there is nothing left for him or something to live </w:t>
      </w:r>
      <w:r w:rsidR="00FD449E">
        <w:rPr>
          <w:rFonts w:ascii="Arial" w:hAnsi="Arial" w:cs="Arial"/>
          <w:sz w:val="24"/>
          <w:szCs w:val="24"/>
        </w:rPr>
        <w:t>for. “I</w:t>
      </w:r>
      <w:r w:rsidR="00C2338A">
        <w:rPr>
          <w:rFonts w:ascii="Arial" w:hAnsi="Arial" w:cs="Arial"/>
          <w:sz w:val="24"/>
          <w:szCs w:val="24"/>
        </w:rPr>
        <w:t xml:space="preserve"> stunned the face of </w:t>
      </w:r>
      <w:r w:rsidR="00FD449E">
        <w:rPr>
          <w:rFonts w:ascii="Arial" w:hAnsi="Arial" w:cs="Arial"/>
          <w:sz w:val="24"/>
          <w:szCs w:val="24"/>
        </w:rPr>
        <w:t>man,</w:t>
      </w:r>
      <w:r w:rsidR="00C2338A">
        <w:rPr>
          <w:rFonts w:ascii="Arial" w:hAnsi="Arial" w:cs="Arial"/>
          <w:sz w:val="24"/>
          <w:szCs w:val="24"/>
        </w:rPr>
        <w:t xml:space="preserve"> all sound of joy or complacency was torture to </w:t>
      </w:r>
      <w:r w:rsidR="00FD449E">
        <w:rPr>
          <w:rFonts w:ascii="Arial" w:hAnsi="Arial" w:cs="Arial"/>
          <w:sz w:val="24"/>
          <w:szCs w:val="24"/>
        </w:rPr>
        <w:t>me; solitude</w:t>
      </w:r>
      <w:r w:rsidR="00C2338A">
        <w:rPr>
          <w:rFonts w:ascii="Arial" w:hAnsi="Arial" w:cs="Arial"/>
          <w:sz w:val="24"/>
          <w:szCs w:val="24"/>
        </w:rPr>
        <w:t xml:space="preserve"> was my only consolation deep,</w:t>
      </w:r>
      <w:r w:rsidR="00FD449E">
        <w:rPr>
          <w:rFonts w:ascii="Arial" w:hAnsi="Arial" w:cs="Arial"/>
          <w:sz w:val="24"/>
          <w:szCs w:val="24"/>
        </w:rPr>
        <w:t xml:space="preserve"> dark, death</w:t>
      </w:r>
      <w:r w:rsidR="00C2338A">
        <w:rPr>
          <w:rFonts w:ascii="Arial" w:hAnsi="Arial" w:cs="Arial"/>
          <w:sz w:val="24"/>
          <w:szCs w:val="24"/>
        </w:rPr>
        <w:t xml:space="preserve"> like solitude”</w:t>
      </w:r>
      <w:r w:rsidR="00FD449E">
        <w:rPr>
          <w:rFonts w:ascii="Arial" w:hAnsi="Arial" w:cs="Arial"/>
          <w:sz w:val="24"/>
          <w:szCs w:val="24"/>
        </w:rPr>
        <w:t>. (</w:t>
      </w:r>
      <w:r w:rsidR="00C2338A" w:rsidRPr="006936C0">
        <w:rPr>
          <w:rFonts w:ascii="Arial" w:hAnsi="Arial" w:cs="Arial"/>
          <w:color w:val="FF0000"/>
          <w:sz w:val="24"/>
          <w:szCs w:val="24"/>
          <w:rPrChange w:id="16" w:author="Mxolisi Malimela" w:date="2024-04-19T11:26:00Z" w16du:dateUtc="2024-04-19T09:26:00Z">
            <w:rPr>
              <w:rFonts w:ascii="Arial" w:hAnsi="Arial" w:cs="Arial"/>
              <w:sz w:val="24"/>
              <w:szCs w:val="24"/>
            </w:rPr>
          </w:rPrChange>
        </w:rPr>
        <w:t>Mary Wollst</w:t>
      </w:r>
      <w:r w:rsidR="00FD449E" w:rsidRPr="006936C0">
        <w:rPr>
          <w:rFonts w:ascii="Arial" w:hAnsi="Arial" w:cs="Arial"/>
          <w:color w:val="FF0000"/>
          <w:sz w:val="24"/>
          <w:szCs w:val="24"/>
          <w:rPrChange w:id="17" w:author="Mxolisi Malimela" w:date="2024-04-19T11:26:00Z" w16du:dateUtc="2024-04-19T09:26:00Z">
            <w:rPr>
              <w:rFonts w:ascii="Arial" w:hAnsi="Arial" w:cs="Arial"/>
              <w:sz w:val="24"/>
              <w:szCs w:val="24"/>
            </w:rPr>
          </w:rPrChange>
        </w:rPr>
        <w:t xml:space="preserve">onecraft Godwin Shelley </w:t>
      </w:r>
      <w:r w:rsidR="00FD449E">
        <w:rPr>
          <w:rFonts w:ascii="Arial" w:hAnsi="Arial" w:cs="Arial"/>
          <w:sz w:val="24"/>
          <w:szCs w:val="24"/>
        </w:rPr>
        <w:t>1818:</w:t>
      </w:r>
      <w:r w:rsidR="00C2338A">
        <w:rPr>
          <w:rFonts w:ascii="Arial" w:hAnsi="Arial" w:cs="Arial"/>
          <w:sz w:val="24"/>
          <w:szCs w:val="24"/>
        </w:rPr>
        <w:t>62).</w:t>
      </w:r>
    </w:p>
    <w:p w14:paraId="3099869F" w14:textId="77777777" w:rsidR="00C2338A" w:rsidRDefault="00C2338A" w:rsidP="005A0A5F">
      <w:pPr>
        <w:spacing w:line="360" w:lineRule="auto"/>
        <w:jc w:val="both"/>
        <w:rPr>
          <w:rFonts w:ascii="Arial" w:hAnsi="Arial" w:cs="Arial"/>
          <w:sz w:val="24"/>
          <w:szCs w:val="24"/>
        </w:rPr>
      </w:pPr>
    </w:p>
    <w:p w14:paraId="0CCE3E75" w14:textId="77777777" w:rsidR="00C2338A" w:rsidRDefault="00C2338A" w:rsidP="005A0A5F">
      <w:pPr>
        <w:spacing w:line="360" w:lineRule="auto"/>
        <w:jc w:val="both"/>
        <w:rPr>
          <w:rFonts w:ascii="Arial" w:hAnsi="Arial" w:cs="Arial"/>
          <w:sz w:val="24"/>
          <w:szCs w:val="24"/>
        </w:rPr>
      </w:pPr>
    </w:p>
    <w:p w14:paraId="5F3EC6EC" w14:textId="77777777" w:rsidR="000A6176" w:rsidRDefault="00C2338A" w:rsidP="005A0A5F">
      <w:pPr>
        <w:spacing w:line="360" w:lineRule="auto"/>
        <w:jc w:val="both"/>
        <w:rPr>
          <w:rFonts w:ascii="Arial" w:hAnsi="Arial" w:cs="Arial"/>
          <w:sz w:val="24"/>
          <w:szCs w:val="24"/>
        </w:rPr>
      </w:pPr>
      <w:r>
        <w:rPr>
          <w:rFonts w:ascii="Arial" w:hAnsi="Arial" w:cs="Arial"/>
          <w:sz w:val="24"/>
          <w:szCs w:val="24"/>
        </w:rPr>
        <w:t xml:space="preserve">The creature did not choose this life but Victor did and </w:t>
      </w:r>
      <w:r w:rsidR="007D75CB">
        <w:rPr>
          <w:rFonts w:ascii="Arial" w:hAnsi="Arial" w:cs="Arial"/>
          <w:sz w:val="24"/>
          <w:szCs w:val="24"/>
        </w:rPr>
        <w:t xml:space="preserve">he is failing to take care of his creation by running away from </w:t>
      </w:r>
      <w:r w:rsidR="00FD449E">
        <w:rPr>
          <w:rFonts w:ascii="Arial" w:hAnsi="Arial" w:cs="Arial"/>
          <w:sz w:val="24"/>
          <w:szCs w:val="24"/>
        </w:rPr>
        <w:t>him. After</w:t>
      </w:r>
      <w:r w:rsidR="007D75CB">
        <w:rPr>
          <w:rFonts w:ascii="Arial" w:hAnsi="Arial" w:cs="Arial"/>
          <w:sz w:val="24"/>
          <w:szCs w:val="24"/>
        </w:rPr>
        <w:t xml:space="preserve"> he was abandoned he asked Victor to create a partner for </w:t>
      </w:r>
      <w:r w:rsidR="00FD449E">
        <w:rPr>
          <w:rFonts w:ascii="Arial" w:hAnsi="Arial" w:cs="Arial"/>
          <w:sz w:val="24"/>
          <w:szCs w:val="24"/>
        </w:rPr>
        <w:t>him,</w:t>
      </w:r>
      <w:r w:rsidR="007D75CB">
        <w:rPr>
          <w:rFonts w:ascii="Arial" w:hAnsi="Arial" w:cs="Arial"/>
          <w:sz w:val="24"/>
          <w:szCs w:val="24"/>
        </w:rPr>
        <w:t xml:space="preserve"> the </w:t>
      </w:r>
      <w:r w:rsidR="00FD449E">
        <w:rPr>
          <w:rFonts w:ascii="Arial" w:hAnsi="Arial" w:cs="Arial"/>
          <w:sz w:val="24"/>
          <w:szCs w:val="24"/>
        </w:rPr>
        <w:t>creature genuinely</w:t>
      </w:r>
      <w:r w:rsidR="007D75CB">
        <w:rPr>
          <w:rFonts w:ascii="Arial" w:hAnsi="Arial" w:cs="Arial"/>
          <w:sz w:val="24"/>
          <w:szCs w:val="24"/>
        </w:rPr>
        <w:t xml:space="preserve"> wanted to live like humans too not to commit bad things but Victor did not create the female </w:t>
      </w:r>
      <w:r w:rsidR="00FD449E">
        <w:rPr>
          <w:rFonts w:ascii="Arial" w:hAnsi="Arial" w:cs="Arial"/>
          <w:sz w:val="24"/>
          <w:szCs w:val="24"/>
        </w:rPr>
        <w:t>one. “You</w:t>
      </w:r>
      <w:r w:rsidR="007D75CB">
        <w:rPr>
          <w:rFonts w:ascii="Arial" w:hAnsi="Arial" w:cs="Arial"/>
          <w:sz w:val="24"/>
          <w:szCs w:val="24"/>
        </w:rPr>
        <w:t xml:space="preserve"> must create a female for me when I can live in the interchange of those sympathies necessary for my </w:t>
      </w:r>
      <w:r w:rsidR="00A03CA1">
        <w:rPr>
          <w:rFonts w:ascii="Arial" w:hAnsi="Arial" w:cs="Arial"/>
          <w:sz w:val="24"/>
          <w:szCs w:val="24"/>
        </w:rPr>
        <w:t>being</w:t>
      </w:r>
      <w:r w:rsidR="00FD449E">
        <w:rPr>
          <w:rFonts w:ascii="Arial" w:hAnsi="Arial" w:cs="Arial"/>
          <w:sz w:val="24"/>
          <w:szCs w:val="24"/>
        </w:rPr>
        <w:t>” (Mary Wollstonecraft Godwin Shelley 1818:</w:t>
      </w:r>
      <w:r w:rsidR="00A03CA1">
        <w:rPr>
          <w:rFonts w:ascii="Arial" w:hAnsi="Arial" w:cs="Arial"/>
          <w:sz w:val="24"/>
          <w:szCs w:val="24"/>
        </w:rPr>
        <w:t xml:space="preserve">101).Being abandoned and left all alone the creator went to explore human life and that made him felt lonely and started to commit himself to join but they were scared and he started to destroy all Victor love </w:t>
      </w:r>
      <w:r w:rsidR="00FD449E">
        <w:rPr>
          <w:rFonts w:ascii="Arial" w:hAnsi="Arial" w:cs="Arial"/>
          <w:sz w:val="24"/>
          <w:szCs w:val="24"/>
        </w:rPr>
        <w:t>one’s. The</w:t>
      </w:r>
      <w:r w:rsidR="00A03CA1">
        <w:rPr>
          <w:rFonts w:ascii="Arial" w:hAnsi="Arial" w:cs="Arial"/>
          <w:sz w:val="24"/>
          <w:szCs w:val="24"/>
        </w:rPr>
        <w:t xml:space="preserve"> creature is comparing </w:t>
      </w:r>
      <w:r w:rsidR="004F0A88">
        <w:rPr>
          <w:rFonts w:ascii="Arial" w:hAnsi="Arial" w:cs="Arial"/>
          <w:sz w:val="24"/>
          <w:szCs w:val="24"/>
        </w:rPr>
        <w:t xml:space="preserve">himself with the angel that turned to become a </w:t>
      </w:r>
      <w:r w:rsidR="00FD449E">
        <w:rPr>
          <w:rFonts w:ascii="Arial" w:hAnsi="Arial" w:cs="Arial"/>
          <w:sz w:val="24"/>
          <w:szCs w:val="24"/>
        </w:rPr>
        <w:t>devil. The</w:t>
      </w:r>
      <w:r w:rsidR="004F0A88">
        <w:rPr>
          <w:rFonts w:ascii="Arial" w:hAnsi="Arial" w:cs="Arial"/>
          <w:sz w:val="24"/>
          <w:szCs w:val="24"/>
        </w:rPr>
        <w:t xml:space="preserve"> most concerned to him is that he was not born like this kind of </w:t>
      </w:r>
      <w:r w:rsidR="00FD449E">
        <w:rPr>
          <w:rFonts w:ascii="Arial" w:hAnsi="Arial" w:cs="Arial"/>
          <w:sz w:val="24"/>
          <w:szCs w:val="24"/>
        </w:rPr>
        <w:t>cruelty</w:t>
      </w:r>
      <w:r w:rsidR="004F0A88">
        <w:rPr>
          <w:rFonts w:ascii="Arial" w:hAnsi="Arial" w:cs="Arial"/>
          <w:sz w:val="24"/>
          <w:szCs w:val="24"/>
        </w:rPr>
        <w:t xml:space="preserve"> but being left alone made him a monster which he is not proud of and loneliness hurts him the </w:t>
      </w:r>
      <w:r w:rsidR="00FD449E">
        <w:rPr>
          <w:rFonts w:ascii="Arial" w:hAnsi="Arial" w:cs="Arial"/>
          <w:sz w:val="24"/>
          <w:szCs w:val="24"/>
        </w:rPr>
        <w:t>most. “I</w:t>
      </w:r>
      <w:r w:rsidR="004F0A88">
        <w:rPr>
          <w:rFonts w:ascii="Arial" w:hAnsi="Arial" w:cs="Arial"/>
          <w:sz w:val="24"/>
          <w:szCs w:val="24"/>
        </w:rPr>
        <w:t xml:space="preserve"> am alone and miserable; no</w:t>
      </w:r>
      <w:r w:rsidR="000A6176">
        <w:rPr>
          <w:rFonts w:ascii="Arial" w:hAnsi="Arial" w:cs="Arial"/>
          <w:sz w:val="24"/>
          <w:szCs w:val="24"/>
        </w:rPr>
        <w:t xml:space="preserve">ne will not associate with </w:t>
      </w:r>
      <w:r w:rsidR="00FD449E">
        <w:rPr>
          <w:rFonts w:ascii="Arial" w:hAnsi="Arial" w:cs="Arial"/>
          <w:sz w:val="24"/>
          <w:szCs w:val="24"/>
        </w:rPr>
        <w:t>me; but</w:t>
      </w:r>
      <w:r w:rsidR="000A6176">
        <w:rPr>
          <w:rFonts w:ascii="Arial" w:hAnsi="Arial" w:cs="Arial"/>
          <w:sz w:val="24"/>
          <w:szCs w:val="24"/>
        </w:rPr>
        <w:t xml:space="preserve"> one as deformed and horrible as myself would not deny herself to me</w:t>
      </w:r>
      <w:r w:rsidR="00FD449E">
        <w:rPr>
          <w:rFonts w:ascii="Arial" w:hAnsi="Arial" w:cs="Arial"/>
          <w:sz w:val="24"/>
          <w:szCs w:val="24"/>
        </w:rPr>
        <w:t>” (</w:t>
      </w:r>
      <w:r w:rsidR="000A6176">
        <w:rPr>
          <w:rFonts w:ascii="Arial" w:hAnsi="Arial" w:cs="Arial"/>
          <w:sz w:val="24"/>
          <w:szCs w:val="24"/>
        </w:rPr>
        <w:t>Mary Wollstone</w:t>
      </w:r>
      <w:r w:rsidR="00FD449E">
        <w:rPr>
          <w:rFonts w:ascii="Arial" w:hAnsi="Arial" w:cs="Arial"/>
          <w:sz w:val="24"/>
          <w:szCs w:val="24"/>
        </w:rPr>
        <w:t>craft   Godwin Shelley 1818:</w:t>
      </w:r>
      <w:r w:rsidR="000A6176">
        <w:rPr>
          <w:rFonts w:ascii="Arial" w:hAnsi="Arial" w:cs="Arial"/>
          <w:sz w:val="24"/>
          <w:szCs w:val="24"/>
        </w:rPr>
        <w:t>106).</w:t>
      </w:r>
    </w:p>
    <w:p w14:paraId="06624353" w14:textId="77777777" w:rsidR="000A6176" w:rsidRDefault="000A6176" w:rsidP="005A0A5F">
      <w:pPr>
        <w:spacing w:line="360" w:lineRule="auto"/>
        <w:jc w:val="both"/>
        <w:rPr>
          <w:rFonts w:ascii="Arial" w:hAnsi="Arial" w:cs="Arial"/>
          <w:sz w:val="24"/>
          <w:szCs w:val="24"/>
        </w:rPr>
      </w:pPr>
    </w:p>
    <w:p w14:paraId="02BD76BC" w14:textId="77777777" w:rsidR="000A6176" w:rsidRDefault="000A6176" w:rsidP="005A0A5F">
      <w:pPr>
        <w:spacing w:line="360" w:lineRule="auto"/>
        <w:jc w:val="both"/>
        <w:rPr>
          <w:rFonts w:ascii="Arial" w:hAnsi="Arial" w:cs="Arial"/>
          <w:sz w:val="24"/>
          <w:szCs w:val="24"/>
        </w:rPr>
      </w:pPr>
    </w:p>
    <w:p w14:paraId="3980CAE3" w14:textId="77777777" w:rsidR="00BF310D" w:rsidRDefault="000A6176" w:rsidP="005A0A5F">
      <w:pPr>
        <w:spacing w:line="360" w:lineRule="auto"/>
        <w:jc w:val="both"/>
        <w:rPr>
          <w:rFonts w:ascii="Arial" w:hAnsi="Arial" w:cs="Arial"/>
          <w:sz w:val="24"/>
          <w:szCs w:val="24"/>
        </w:rPr>
      </w:pPr>
      <w:r>
        <w:rPr>
          <w:rFonts w:ascii="Arial" w:hAnsi="Arial" w:cs="Arial"/>
          <w:sz w:val="24"/>
          <w:szCs w:val="24"/>
        </w:rPr>
        <w:t xml:space="preserve">The narrator which is the creature concern is </w:t>
      </w:r>
      <w:r w:rsidR="00FD449E">
        <w:rPr>
          <w:rFonts w:ascii="Arial" w:hAnsi="Arial" w:cs="Arial"/>
          <w:sz w:val="24"/>
          <w:szCs w:val="24"/>
        </w:rPr>
        <w:t>justified, he</w:t>
      </w:r>
      <w:r>
        <w:rPr>
          <w:rFonts w:ascii="Arial" w:hAnsi="Arial" w:cs="Arial"/>
          <w:sz w:val="24"/>
          <w:szCs w:val="24"/>
        </w:rPr>
        <w:t xml:space="preserve"> has a very good reason why he is </w:t>
      </w:r>
      <w:r w:rsidR="00FD449E">
        <w:rPr>
          <w:rFonts w:ascii="Arial" w:hAnsi="Arial" w:cs="Arial"/>
          <w:sz w:val="24"/>
          <w:szCs w:val="24"/>
        </w:rPr>
        <w:t>worried. The</w:t>
      </w:r>
      <w:r>
        <w:rPr>
          <w:rFonts w:ascii="Arial" w:hAnsi="Arial" w:cs="Arial"/>
          <w:sz w:val="24"/>
          <w:szCs w:val="24"/>
        </w:rPr>
        <w:t xml:space="preserve"> creature firstly was not born like other humans, for being </w:t>
      </w:r>
      <w:r w:rsidR="00E71E97">
        <w:rPr>
          <w:rFonts w:ascii="Arial" w:hAnsi="Arial" w:cs="Arial"/>
          <w:sz w:val="24"/>
          <w:szCs w:val="24"/>
        </w:rPr>
        <w:t xml:space="preserve">around the society can be worrying </w:t>
      </w:r>
      <w:r w:rsidR="00FD449E">
        <w:rPr>
          <w:rFonts w:ascii="Arial" w:hAnsi="Arial" w:cs="Arial"/>
          <w:sz w:val="24"/>
          <w:szCs w:val="24"/>
        </w:rPr>
        <w:t>him. After</w:t>
      </w:r>
      <w:r w:rsidR="00E71E97">
        <w:rPr>
          <w:rFonts w:ascii="Arial" w:hAnsi="Arial" w:cs="Arial"/>
          <w:sz w:val="24"/>
          <w:szCs w:val="24"/>
        </w:rPr>
        <w:t xml:space="preserve"> his </w:t>
      </w:r>
      <w:r w:rsidR="00FD449E">
        <w:rPr>
          <w:rFonts w:ascii="Arial" w:hAnsi="Arial" w:cs="Arial"/>
          <w:sz w:val="24"/>
          <w:szCs w:val="24"/>
        </w:rPr>
        <w:t>arrive</w:t>
      </w:r>
      <w:r w:rsidR="00E71E97">
        <w:rPr>
          <w:rFonts w:ascii="Arial" w:hAnsi="Arial" w:cs="Arial"/>
          <w:sz w:val="24"/>
          <w:szCs w:val="24"/>
        </w:rPr>
        <w:t xml:space="preserve"> to the world no one seem to be interested to </w:t>
      </w:r>
      <w:r w:rsidR="00FD449E">
        <w:rPr>
          <w:rFonts w:ascii="Arial" w:hAnsi="Arial" w:cs="Arial"/>
          <w:sz w:val="24"/>
          <w:szCs w:val="24"/>
        </w:rPr>
        <w:t>him, he</w:t>
      </w:r>
      <w:r w:rsidR="00E71E97">
        <w:rPr>
          <w:rFonts w:ascii="Arial" w:hAnsi="Arial" w:cs="Arial"/>
          <w:sz w:val="24"/>
          <w:szCs w:val="24"/>
        </w:rPr>
        <w:t xml:space="preserve"> is all alone trying to find friends and to have a partner .He begs Victor to make him a partner hoping to get love and stop worrying </w:t>
      </w:r>
      <w:r w:rsidR="00E71E97" w:rsidRPr="006936C0">
        <w:rPr>
          <w:rFonts w:ascii="Arial" w:hAnsi="Arial" w:cs="Arial"/>
          <w:color w:val="FF0000"/>
          <w:sz w:val="24"/>
          <w:szCs w:val="24"/>
          <w:rPrChange w:id="18" w:author="Mxolisi Malimela" w:date="2024-04-19T11:27:00Z" w16du:dateUtc="2024-04-19T09:27:00Z">
            <w:rPr>
              <w:rFonts w:ascii="Arial" w:hAnsi="Arial" w:cs="Arial"/>
              <w:sz w:val="24"/>
              <w:szCs w:val="24"/>
            </w:rPr>
          </w:rPrChange>
        </w:rPr>
        <w:t>.</w:t>
      </w:r>
      <w:r w:rsidR="00C83837" w:rsidRPr="006936C0">
        <w:rPr>
          <w:rFonts w:ascii="Arial" w:hAnsi="Arial" w:cs="Arial"/>
          <w:color w:val="FF0000"/>
          <w:sz w:val="24"/>
          <w:szCs w:val="24"/>
          <w:rPrChange w:id="19" w:author="Mxolisi Malimela" w:date="2024-04-19T11:27:00Z" w16du:dateUtc="2024-04-19T09:27:00Z">
            <w:rPr>
              <w:rFonts w:ascii="Arial" w:hAnsi="Arial" w:cs="Arial"/>
              <w:sz w:val="24"/>
              <w:szCs w:val="24"/>
            </w:rPr>
          </w:rPrChange>
        </w:rPr>
        <w:t>”M</w:t>
      </w:r>
      <w:r w:rsidR="00C83837">
        <w:rPr>
          <w:rFonts w:ascii="Arial" w:hAnsi="Arial" w:cs="Arial"/>
          <w:sz w:val="24"/>
          <w:szCs w:val="24"/>
        </w:rPr>
        <w:t xml:space="preserve">ake me happy, and I shall </w:t>
      </w:r>
      <w:r w:rsidR="00C83837">
        <w:rPr>
          <w:rFonts w:ascii="Arial" w:hAnsi="Arial" w:cs="Arial"/>
          <w:sz w:val="24"/>
          <w:szCs w:val="24"/>
        </w:rPr>
        <w:lastRenderedPageBreak/>
        <w:t>again be virtuous</w:t>
      </w:r>
      <w:r w:rsidR="00C83837" w:rsidRPr="006936C0">
        <w:rPr>
          <w:rFonts w:ascii="Arial" w:hAnsi="Arial" w:cs="Arial"/>
          <w:color w:val="FF0000"/>
          <w:sz w:val="24"/>
          <w:szCs w:val="24"/>
          <w:rPrChange w:id="20" w:author="Mxolisi Malimela" w:date="2024-04-19T11:27:00Z" w16du:dateUtc="2024-04-19T09:27:00Z">
            <w:rPr>
              <w:rFonts w:ascii="Arial" w:hAnsi="Arial" w:cs="Arial"/>
              <w:sz w:val="24"/>
              <w:szCs w:val="24"/>
            </w:rPr>
          </w:rPrChange>
        </w:rPr>
        <w:t>”(</w:t>
      </w:r>
      <w:r w:rsidR="005351A6" w:rsidRPr="006936C0">
        <w:rPr>
          <w:rFonts w:ascii="Arial" w:hAnsi="Arial" w:cs="Arial"/>
          <w:color w:val="FF0000"/>
          <w:sz w:val="24"/>
          <w:szCs w:val="24"/>
          <w:rPrChange w:id="21" w:author="Mxolisi Malimela" w:date="2024-04-19T11:27:00Z" w16du:dateUtc="2024-04-19T09:27:00Z">
            <w:rPr>
              <w:rFonts w:ascii="Arial" w:hAnsi="Arial" w:cs="Arial"/>
              <w:sz w:val="24"/>
              <w:szCs w:val="24"/>
            </w:rPr>
          </w:rPrChange>
        </w:rPr>
        <w:t xml:space="preserve"> Mary </w:t>
      </w:r>
      <w:r w:rsidR="00C83837">
        <w:rPr>
          <w:rFonts w:ascii="Arial" w:hAnsi="Arial" w:cs="Arial"/>
          <w:sz w:val="24"/>
          <w:szCs w:val="24"/>
        </w:rPr>
        <w:t>W</w:t>
      </w:r>
      <w:r w:rsidR="005351A6">
        <w:rPr>
          <w:rFonts w:ascii="Arial" w:hAnsi="Arial" w:cs="Arial"/>
          <w:sz w:val="24"/>
          <w:szCs w:val="24"/>
        </w:rPr>
        <w:t xml:space="preserve">ollstonecraft Godwin Shelley </w:t>
      </w:r>
      <w:r w:rsidR="00C83837">
        <w:rPr>
          <w:rFonts w:ascii="Arial" w:hAnsi="Arial" w:cs="Arial"/>
          <w:sz w:val="24"/>
          <w:szCs w:val="24"/>
        </w:rPr>
        <w:t>1</w:t>
      </w:r>
      <w:r w:rsidR="005351A6">
        <w:rPr>
          <w:rFonts w:ascii="Arial" w:hAnsi="Arial" w:cs="Arial"/>
          <w:sz w:val="24"/>
          <w:szCs w:val="24"/>
        </w:rPr>
        <w:t>818 :</w:t>
      </w:r>
      <w:r w:rsidR="00C83837" w:rsidRPr="006936C0">
        <w:rPr>
          <w:rFonts w:ascii="Arial" w:hAnsi="Arial" w:cs="Arial"/>
          <w:color w:val="FF0000"/>
          <w:sz w:val="24"/>
          <w:szCs w:val="24"/>
          <w:rPrChange w:id="22" w:author="Mxolisi Malimela" w:date="2024-04-19T11:27:00Z" w16du:dateUtc="2024-04-19T09:27:00Z">
            <w:rPr>
              <w:rFonts w:ascii="Arial" w:hAnsi="Arial" w:cs="Arial"/>
              <w:sz w:val="24"/>
              <w:szCs w:val="24"/>
            </w:rPr>
          </w:rPrChange>
        </w:rPr>
        <w:t xml:space="preserve">70).After </w:t>
      </w:r>
      <w:r w:rsidR="00C83837">
        <w:rPr>
          <w:rFonts w:ascii="Arial" w:hAnsi="Arial" w:cs="Arial"/>
          <w:sz w:val="24"/>
          <w:szCs w:val="24"/>
        </w:rPr>
        <w:t xml:space="preserve">he followed Victor and he me the family hoping to find friends but they run away from </w:t>
      </w:r>
      <w:r w:rsidR="00C83837" w:rsidRPr="006936C0">
        <w:rPr>
          <w:rFonts w:ascii="Arial" w:hAnsi="Arial" w:cs="Arial"/>
          <w:color w:val="FF0000"/>
          <w:sz w:val="24"/>
          <w:szCs w:val="24"/>
          <w:rPrChange w:id="23" w:author="Mxolisi Malimela" w:date="2024-04-19T11:27:00Z" w16du:dateUtc="2024-04-19T09:27:00Z">
            <w:rPr>
              <w:rFonts w:ascii="Arial" w:hAnsi="Arial" w:cs="Arial"/>
              <w:sz w:val="24"/>
              <w:szCs w:val="24"/>
            </w:rPr>
          </w:rPrChange>
        </w:rPr>
        <w:t xml:space="preserve">him , calling </w:t>
      </w:r>
      <w:r w:rsidR="00C83837">
        <w:rPr>
          <w:rFonts w:ascii="Arial" w:hAnsi="Arial" w:cs="Arial"/>
          <w:sz w:val="24"/>
          <w:szCs w:val="24"/>
        </w:rPr>
        <w:t xml:space="preserve">him names , chasing </w:t>
      </w:r>
      <w:r w:rsidR="00FD449E">
        <w:rPr>
          <w:rFonts w:ascii="Arial" w:hAnsi="Arial" w:cs="Arial"/>
          <w:sz w:val="24"/>
          <w:szCs w:val="24"/>
        </w:rPr>
        <w:t>him. “Cursed, cursed</w:t>
      </w:r>
      <w:r w:rsidR="005B1967">
        <w:rPr>
          <w:rFonts w:ascii="Arial" w:hAnsi="Arial" w:cs="Arial"/>
          <w:sz w:val="24"/>
          <w:szCs w:val="24"/>
        </w:rPr>
        <w:t xml:space="preserve"> </w:t>
      </w:r>
      <w:r w:rsidR="00FD449E">
        <w:rPr>
          <w:rFonts w:ascii="Arial" w:hAnsi="Arial" w:cs="Arial"/>
          <w:sz w:val="24"/>
          <w:szCs w:val="24"/>
        </w:rPr>
        <w:t>creator! Why</w:t>
      </w:r>
      <w:r w:rsidR="005B1967">
        <w:rPr>
          <w:rFonts w:ascii="Arial" w:hAnsi="Arial" w:cs="Arial"/>
          <w:sz w:val="24"/>
          <w:szCs w:val="24"/>
        </w:rPr>
        <w:t xml:space="preserve"> did I </w:t>
      </w:r>
      <w:r w:rsidR="00FD449E">
        <w:rPr>
          <w:rFonts w:ascii="Arial" w:hAnsi="Arial" w:cs="Arial"/>
          <w:sz w:val="24"/>
          <w:szCs w:val="24"/>
        </w:rPr>
        <w:t>live? Why</w:t>
      </w:r>
      <w:r w:rsidR="005B1967">
        <w:rPr>
          <w:rFonts w:ascii="Arial" w:hAnsi="Arial" w:cs="Arial"/>
          <w:sz w:val="24"/>
          <w:szCs w:val="24"/>
        </w:rPr>
        <w:t xml:space="preserve">, in that </w:t>
      </w:r>
      <w:r w:rsidR="00FD449E">
        <w:rPr>
          <w:rFonts w:ascii="Arial" w:hAnsi="Arial" w:cs="Arial"/>
          <w:sz w:val="24"/>
          <w:szCs w:val="24"/>
        </w:rPr>
        <w:t>instant, did</w:t>
      </w:r>
      <w:r w:rsidR="005B1967">
        <w:rPr>
          <w:rFonts w:ascii="Arial" w:hAnsi="Arial" w:cs="Arial"/>
          <w:sz w:val="24"/>
          <w:szCs w:val="24"/>
        </w:rPr>
        <w:t xml:space="preserve"> I want extinguish </w:t>
      </w:r>
      <w:r w:rsidR="00FD449E">
        <w:rPr>
          <w:rFonts w:ascii="Arial" w:hAnsi="Arial" w:cs="Arial"/>
          <w:sz w:val="24"/>
          <w:szCs w:val="24"/>
        </w:rPr>
        <w:t>his</w:t>
      </w:r>
      <w:r w:rsidR="005B1967">
        <w:rPr>
          <w:rFonts w:ascii="Arial" w:hAnsi="Arial" w:cs="Arial"/>
          <w:sz w:val="24"/>
          <w:szCs w:val="24"/>
        </w:rPr>
        <w:t xml:space="preserve"> spark of existence which you had so wantonly bestowed</w:t>
      </w:r>
      <w:r w:rsidR="00FD449E">
        <w:rPr>
          <w:rFonts w:ascii="Arial" w:hAnsi="Arial" w:cs="Arial"/>
          <w:sz w:val="24"/>
          <w:szCs w:val="24"/>
        </w:rPr>
        <w:t>? (Mary</w:t>
      </w:r>
      <w:r w:rsidR="005351A6">
        <w:rPr>
          <w:rFonts w:ascii="Arial" w:hAnsi="Arial" w:cs="Arial"/>
          <w:sz w:val="24"/>
          <w:szCs w:val="24"/>
        </w:rPr>
        <w:t xml:space="preserve"> </w:t>
      </w:r>
      <w:r w:rsidR="005B1967">
        <w:rPr>
          <w:rFonts w:ascii="Arial" w:hAnsi="Arial" w:cs="Arial"/>
          <w:sz w:val="24"/>
          <w:szCs w:val="24"/>
        </w:rPr>
        <w:t>W</w:t>
      </w:r>
      <w:r w:rsidR="005351A6">
        <w:rPr>
          <w:rFonts w:ascii="Arial" w:hAnsi="Arial" w:cs="Arial"/>
          <w:sz w:val="24"/>
          <w:szCs w:val="24"/>
        </w:rPr>
        <w:t>ollstonecraft Godwin Shelley 1818:</w:t>
      </w:r>
      <w:r w:rsidR="005B1967">
        <w:rPr>
          <w:rFonts w:ascii="Arial" w:hAnsi="Arial" w:cs="Arial"/>
          <w:sz w:val="24"/>
          <w:szCs w:val="24"/>
        </w:rPr>
        <w:t xml:space="preserve">100).According to the creature’s </w:t>
      </w:r>
      <w:r w:rsidR="00FD449E">
        <w:rPr>
          <w:rFonts w:ascii="Arial" w:hAnsi="Arial" w:cs="Arial"/>
          <w:sz w:val="24"/>
          <w:szCs w:val="24"/>
        </w:rPr>
        <w:t>view, his</w:t>
      </w:r>
      <w:r w:rsidR="005B1967">
        <w:rPr>
          <w:rFonts w:ascii="Arial" w:hAnsi="Arial" w:cs="Arial"/>
          <w:sz w:val="24"/>
          <w:szCs w:val="24"/>
        </w:rPr>
        <w:t xml:space="preserve"> life was different than other people </w:t>
      </w:r>
      <w:r w:rsidR="00610F7F">
        <w:rPr>
          <w:rFonts w:ascii="Arial" w:hAnsi="Arial" w:cs="Arial"/>
          <w:sz w:val="24"/>
          <w:szCs w:val="24"/>
        </w:rPr>
        <w:t xml:space="preserve">.He was made to suffer and being alone and even after he changed his </w:t>
      </w:r>
      <w:r w:rsidR="00FD449E">
        <w:rPr>
          <w:rFonts w:ascii="Arial" w:hAnsi="Arial" w:cs="Arial"/>
          <w:sz w:val="24"/>
          <w:szCs w:val="24"/>
        </w:rPr>
        <w:t>humanity</w:t>
      </w:r>
      <w:r w:rsidR="00610F7F">
        <w:rPr>
          <w:rFonts w:ascii="Arial" w:hAnsi="Arial" w:cs="Arial"/>
          <w:sz w:val="24"/>
          <w:szCs w:val="24"/>
        </w:rPr>
        <w:t xml:space="preserve"> and became a killer that did not bring closure and happiness to him because all of his bad actions was not his intensions from the first </w:t>
      </w:r>
      <w:r w:rsidR="00FD449E">
        <w:rPr>
          <w:rFonts w:ascii="Arial" w:hAnsi="Arial" w:cs="Arial"/>
          <w:sz w:val="24"/>
          <w:szCs w:val="24"/>
        </w:rPr>
        <w:t>place. “Darkness</w:t>
      </w:r>
      <w:r w:rsidR="00610F7F">
        <w:rPr>
          <w:rFonts w:ascii="Arial" w:hAnsi="Arial" w:cs="Arial"/>
          <w:sz w:val="24"/>
          <w:szCs w:val="24"/>
        </w:rPr>
        <w:t xml:space="preserve"> then came over me and troubled me , but I hardly had I felt this when </w:t>
      </w:r>
      <w:r w:rsidR="00610F7F" w:rsidRPr="006936C0">
        <w:rPr>
          <w:rFonts w:ascii="Arial" w:hAnsi="Arial" w:cs="Arial"/>
          <w:color w:val="FF0000"/>
          <w:sz w:val="24"/>
          <w:szCs w:val="24"/>
          <w:rPrChange w:id="24" w:author="Mxolisi Malimela" w:date="2024-04-19T11:27:00Z" w16du:dateUtc="2024-04-19T09:27:00Z">
            <w:rPr>
              <w:rFonts w:ascii="Arial" w:hAnsi="Arial" w:cs="Arial"/>
              <w:sz w:val="24"/>
              <w:szCs w:val="24"/>
            </w:rPr>
          </w:rPrChange>
        </w:rPr>
        <w:t>, b</w:t>
      </w:r>
      <w:r w:rsidR="00610F7F">
        <w:rPr>
          <w:rFonts w:ascii="Arial" w:hAnsi="Arial" w:cs="Arial"/>
          <w:sz w:val="24"/>
          <w:szCs w:val="24"/>
        </w:rPr>
        <w:t>y opening my eyes ,as now suppose , the light poured in upon me again</w:t>
      </w:r>
      <w:r w:rsidR="00BF310D" w:rsidRPr="006936C0">
        <w:rPr>
          <w:rFonts w:ascii="Arial" w:hAnsi="Arial" w:cs="Arial"/>
          <w:color w:val="FF0000"/>
          <w:sz w:val="24"/>
          <w:szCs w:val="24"/>
          <w:rPrChange w:id="25" w:author="Mxolisi Malimela" w:date="2024-04-19T11:27:00Z" w16du:dateUtc="2024-04-19T09:27:00Z">
            <w:rPr>
              <w:rFonts w:ascii="Arial" w:hAnsi="Arial" w:cs="Arial"/>
              <w:sz w:val="24"/>
              <w:szCs w:val="24"/>
            </w:rPr>
          </w:rPrChange>
        </w:rPr>
        <w:t>”.(</w:t>
      </w:r>
      <w:r w:rsidR="005351A6" w:rsidRPr="006936C0">
        <w:rPr>
          <w:rFonts w:ascii="Arial" w:hAnsi="Arial" w:cs="Arial"/>
          <w:color w:val="FF0000"/>
          <w:sz w:val="24"/>
          <w:szCs w:val="24"/>
          <w:rPrChange w:id="26" w:author="Mxolisi Malimela" w:date="2024-04-19T11:27:00Z" w16du:dateUtc="2024-04-19T09:27:00Z">
            <w:rPr>
              <w:rFonts w:ascii="Arial" w:hAnsi="Arial" w:cs="Arial"/>
              <w:sz w:val="24"/>
              <w:szCs w:val="24"/>
            </w:rPr>
          </w:rPrChange>
        </w:rPr>
        <w:t xml:space="preserve"> </w:t>
      </w:r>
      <w:r w:rsidR="005351A6">
        <w:rPr>
          <w:rFonts w:ascii="Arial" w:hAnsi="Arial" w:cs="Arial"/>
          <w:sz w:val="24"/>
          <w:szCs w:val="24"/>
        </w:rPr>
        <w:t>Mary Wollstonecraft Godwin Shelley 1818:</w:t>
      </w:r>
      <w:r w:rsidR="00BF310D">
        <w:rPr>
          <w:rFonts w:ascii="Arial" w:hAnsi="Arial" w:cs="Arial"/>
          <w:sz w:val="24"/>
          <w:szCs w:val="24"/>
        </w:rPr>
        <w:t>103)</w:t>
      </w:r>
    </w:p>
    <w:p w14:paraId="1CF42FF9" w14:textId="77777777" w:rsidR="00BF310D" w:rsidRDefault="00BF310D" w:rsidP="005A0A5F">
      <w:pPr>
        <w:spacing w:line="360" w:lineRule="auto"/>
        <w:jc w:val="both"/>
        <w:rPr>
          <w:rFonts w:ascii="Arial" w:hAnsi="Arial" w:cs="Arial"/>
          <w:sz w:val="24"/>
          <w:szCs w:val="24"/>
        </w:rPr>
      </w:pPr>
    </w:p>
    <w:p w14:paraId="5EE13534" w14:textId="77777777" w:rsidR="00BF310D" w:rsidRDefault="00BF310D" w:rsidP="005A0A5F">
      <w:pPr>
        <w:spacing w:line="360" w:lineRule="auto"/>
        <w:jc w:val="both"/>
        <w:rPr>
          <w:rFonts w:ascii="Arial" w:hAnsi="Arial" w:cs="Arial"/>
          <w:sz w:val="24"/>
          <w:szCs w:val="24"/>
        </w:rPr>
      </w:pPr>
    </w:p>
    <w:p w14:paraId="00C2EC41" w14:textId="77777777" w:rsidR="00C2338A" w:rsidRDefault="00BF310D" w:rsidP="005A0A5F">
      <w:pPr>
        <w:spacing w:line="360" w:lineRule="auto"/>
        <w:jc w:val="both"/>
        <w:rPr>
          <w:ins w:id="27" w:author="Mxolisi Malimela" w:date="2024-04-19T11:27:00Z" w16du:dateUtc="2024-04-19T09:27:00Z"/>
          <w:rFonts w:ascii="Arial" w:hAnsi="Arial" w:cs="Arial"/>
          <w:sz w:val="24"/>
          <w:szCs w:val="24"/>
        </w:rPr>
      </w:pPr>
      <w:r>
        <w:rPr>
          <w:rFonts w:ascii="Arial" w:hAnsi="Arial" w:cs="Arial"/>
          <w:sz w:val="24"/>
          <w:szCs w:val="24"/>
        </w:rPr>
        <w:t xml:space="preserve">In conclusion my point of view about the novel Frankenstein is the lessons we got about some life choices and that sometimes our choices in life may destroy us and to face the reality no matter how hard but to take </w:t>
      </w:r>
      <w:r w:rsidR="00FD449E">
        <w:rPr>
          <w:rFonts w:ascii="Arial" w:hAnsi="Arial" w:cs="Arial"/>
          <w:sz w:val="24"/>
          <w:szCs w:val="24"/>
        </w:rPr>
        <w:t>responsibities</w:t>
      </w:r>
      <w:r>
        <w:rPr>
          <w:rFonts w:ascii="Arial" w:hAnsi="Arial" w:cs="Arial"/>
          <w:sz w:val="24"/>
          <w:szCs w:val="24"/>
        </w:rPr>
        <w:t xml:space="preserve"> because </w:t>
      </w:r>
      <w:r w:rsidR="005351A6">
        <w:rPr>
          <w:rFonts w:ascii="Arial" w:hAnsi="Arial" w:cs="Arial"/>
          <w:sz w:val="24"/>
          <w:szCs w:val="24"/>
        </w:rPr>
        <w:t xml:space="preserve">if Victor took a stand for his creation, the creature would not destroy everything he </w:t>
      </w:r>
      <w:r w:rsidR="00FD449E">
        <w:rPr>
          <w:rFonts w:ascii="Arial" w:hAnsi="Arial" w:cs="Arial"/>
          <w:sz w:val="24"/>
          <w:szCs w:val="24"/>
        </w:rPr>
        <w:t>had. No</w:t>
      </w:r>
      <w:r w:rsidR="005351A6">
        <w:rPr>
          <w:rFonts w:ascii="Arial" w:hAnsi="Arial" w:cs="Arial"/>
          <w:sz w:val="24"/>
          <w:szCs w:val="24"/>
        </w:rPr>
        <w:t xml:space="preserve"> one deserves torture in </w:t>
      </w:r>
      <w:r w:rsidR="00FD449E">
        <w:rPr>
          <w:rFonts w:ascii="Arial" w:hAnsi="Arial" w:cs="Arial"/>
          <w:sz w:val="24"/>
          <w:szCs w:val="24"/>
        </w:rPr>
        <w:t>life, as</w:t>
      </w:r>
      <w:r w:rsidR="005351A6">
        <w:rPr>
          <w:rFonts w:ascii="Arial" w:hAnsi="Arial" w:cs="Arial"/>
          <w:sz w:val="24"/>
          <w:szCs w:val="24"/>
        </w:rPr>
        <w:t xml:space="preserve"> human beings we must stop being selfish and care for others and we must </w:t>
      </w:r>
      <w:r w:rsidR="005351A6" w:rsidRPr="006936C0">
        <w:rPr>
          <w:rFonts w:ascii="Arial" w:hAnsi="Arial" w:cs="Arial"/>
          <w:color w:val="FF0000"/>
          <w:sz w:val="24"/>
          <w:szCs w:val="24"/>
          <w:rPrChange w:id="28" w:author="Mxolisi Malimela" w:date="2024-04-19T11:27:00Z" w16du:dateUtc="2024-04-19T09:27:00Z">
            <w:rPr>
              <w:rFonts w:ascii="Arial" w:hAnsi="Arial" w:cs="Arial"/>
              <w:sz w:val="24"/>
              <w:szCs w:val="24"/>
            </w:rPr>
          </w:rPrChange>
        </w:rPr>
        <w:t xml:space="preserve">avoid </w:t>
      </w:r>
      <w:proofErr w:type="gramStart"/>
      <w:r w:rsidR="005351A6" w:rsidRPr="006936C0">
        <w:rPr>
          <w:rFonts w:ascii="Arial" w:hAnsi="Arial" w:cs="Arial"/>
          <w:color w:val="FF0000"/>
          <w:sz w:val="24"/>
          <w:szCs w:val="24"/>
          <w:rPrChange w:id="29" w:author="Mxolisi Malimela" w:date="2024-04-19T11:27:00Z" w16du:dateUtc="2024-04-19T09:27:00Z">
            <w:rPr>
              <w:rFonts w:ascii="Arial" w:hAnsi="Arial" w:cs="Arial"/>
              <w:sz w:val="24"/>
              <w:szCs w:val="24"/>
            </w:rPr>
          </w:rPrChange>
        </w:rPr>
        <w:t>to be</w:t>
      </w:r>
      <w:proofErr w:type="gramEnd"/>
      <w:r w:rsidR="005351A6" w:rsidRPr="006936C0">
        <w:rPr>
          <w:rFonts w:ascii="Arial" w:hAnsi="Arial" w:cs="Arial"/>
          <w:color w:val="FF0000"/>
          <w:sz w:val="24"/>
          <w:szCs w:val="24"/>
          <w:rPrChange w:id="30" w:author="Mxolisi Malimela" w:date="2024-04-19T11:27:00Z" w16du:dateUtc="2024-04-19T09:27:00Z">
            <w:rPr>
              <w:rFonts w:ascii="Arial" w:hAnsi="Arial" w:cs="Arial"/>
              <w:sz w:val="24"/>
              <w:szCs w:val="24"/>
            </w:rPr>
          </w:rPrChange>
        </w:rPr>
        <w:t xml:space="preserve"> obsessed </w:t>
      </w:r>
      <w:r w:rsidR="005351A6">
        <w:rPr>
          <w:rFonts w:ascii="Arial" w:hAnsi="Arial" w:cs="Arial"/>
          <w:sz w:val="24"/>
          <w:szCs w:val="24"/>
        </w:rPr>
        <w:t>about our dreams but be passionate.</w:t>
      </w:r>
    </w:p>
    <w:p w14:paraId="07A0BF75" w14:textId="77777777" w:rsidR="006936C0" w:rsidRDefault="006936C0" w:rsidP="005A0A5F">
      <w:pPr>
        <w:spacing w:line="360" w:lineRule="auto"/>
        <w:jc w:val="both"/>
        <w:rPr>
          <w:ins w:id="31" w:author="Mxolisi Malimela" w:date="2024-04-19T11:27:00Z" w16du:dateUtc="2024-04-19T09:27:00Z"/>
          <w:rFonts w:ascii="Arial" w:hAnsi="Arial" w:cs="Arial"/>
          <w:sz w:val="24"/>
          <w:szCs w:val="24"/>
        </w:rPr>
      </w:pPr>
    </w:p>
    <w:p w14:paraId="11767647" w14:textId="60890C4D" w:rsidR="006936C0" w:rsidRDefault="006936C0" w:rsidP="005A0A5F">
      <w:pPr>
        <w:spacing w:line="360" w:lineRule="auto"/>
        <w:jc w:val="both"/>
        <w:rPr>
          <w:ins w:id="32" w:author="Mxolisi Malimela" w:date="2024-04-19T11:27:00Z" w16du:dateUtc="2024-04-19T09:27:00Z"/>
          <w:rFonts w:ascii="Arial" w:hAnsi="Arial" w:cs="Arial"/>
          <w:sz w:val="24"/>
          <w:szCs w:val="24"/>
        </w:rPr>
      </w:pPr>
      <w:ins w:id="33" w:author="Mxolisi Malimela" w:date="2024-04-19T11:27:00Z" w16du:dateUtc="2024-04-19T09:27:00Z">
        <w:r>
          <w:rPr>
            <w:rFonts w:ascii="Arial" w:hAnsi="Arial" w:cs="Arial"/>
            <w:sz w:val="24"/>
            <w:szCs w:val="24"/>
          </w:rPr>
          <w:t>Mostly fair.</w:t>
        </w:r>
      </w:ins>
    </w:p>
    <w:p w14:paraId="01D1FB92" w14:textId="587D0044" w:rsidR="006936C0" w:rsidRDefault="006936C0" w:rsidP="005A0A5F">
      <w:pPr>
        <w:spacing w:line="360" w:lineRule="auto"/>
        <w:jc w:val="both"/>
        <w:rPr>
          <w:ins w:id="34" w:author="Mxolisi Malimela" w:date="2024-04-19T11:27:00Z" w16du:dateUtc="2024-04-19T09:27:00Z"/>
          <w:rFonts w:ascii="Arial" w:hAnsi="Arial" w:cs="Arial"/>
          <w:sz w:val="24"/>
          <w:szCs w:val="24"/>
        </w:rPr>
      </w:pPr>
      <w:ins w:id="35" w:author="Mxolisi Malimela" w:date="2024-04-19T11:27:00Z" w16du:dateUtc="2024-04-19T09:27:00Z">
        <w:r>
          <w:rPr>
            <w:rFonts w:ascii="Arial" w:hAnsi="Arial" w:cs="Arial"/>
            <w:sz w:val="24"/>
            <w:szCs w:val="24"/>
          </w:rPr>
          <w:t xml:space="preserve">Poorly edited. </w:t>
        </w:r>
      </w:ins>
    </w:p>
    <w:p w14:paraId="09F2CDFE" w14:textId="4DFE2F85" w:rsidR="006936C0" w:rsidRDefault="006936C0" w:rsidP="005A0A5F">
      <w:pPr>
        <w:spacing w:line="360" w:lineRule="auto"/>
        <w:jc w:val="both"/>
        <w:rPr>
          <w:ins w:id="36" w:author="Mxolisi Malimela" w:date="2024-04-19T11:27:00Z" w16du:dateUtc="2024-04-19T09:27:00Z"/>
          <w:rFonts w:ascii="Arial" w:hAnsi="Arial" w:cs="Arial"/>
          <w:sz w:val="24"/>
          <w:szCs w:val="24"/>
        </w:rPr>
      </w:pPr>
      <w:ins w:id="37" w:author="Mxolisi Malimela" w:date="2024-04-19T11:27:00Z" w16du:dateUtc="2024-04-19T09:27:00Z">
        <w:r>
          <w:rPr>
            <w:rFonts w:ascii="Arial" w:hAnsi="Arial" w:cs="Arial"/>
            <w:sz w:val="24"/>
            <w:szCs w:val="24"/>
          </w:rPr>
          <w:t>Engages</w:t>
        </w:r>
      </w:ins>
      <w:ins w:id="38" w:author="Mxolisi Malimela" w:date="2024-04-19T11:28:00Z" w16du:dateUtc="2024-04-19T09:28:00Z">
        <w:r>
          <w:rPr>
            <w:rFonts w:ascii="Arial" w:hAnsi="Arial" w:cs="Arial"/>
            <w:sz w:val="24"/>
            <w:szCs w:val="24"/>
          </w:rPr>
          <w:t>. 58%</w:t>
        </w:r>
      </w:ins>
    </w:p>
    <w:p w14:paraId="1274BD03" w14:textId="77777777" w:rsidR="006936C0" w:rsidRPr="005A0A5F" w:rsidRDefault="006936C0" w:rsidP="005A0A5F">
      <w:pPr>
        <w:spacing w:line="360" w:lineRule="auto"/>
        <w:jc w:val="both"/>
        <w:rPr>
          <w:rFonts w:ascii="Arial" w:hAnsi="Arial" w:cs="Arial"/>
          <w:sz w:val="24"/>
          <w:szCs w:val="24"/>
        </w:rPr>
      </w:pPr>
    </w:p>
    <w:p w14:paraId="50EE1D5A" w14:textId="77777777" w:rsidR="000740E4" w:rsidRPr="00F957F4" w:rsidRDefault="00F60E3A" w:rsidP="00F957F4">
      <w:pPr>
        <w:spacing w:line="360" w:lineRule="auto"/>
        <w:ind w:left="539"/>
        <w:jc w:val="both"/>
        <w:rPr>
          <w:sz w:val="24"/>
          <w:szCs w:val="24"/>
        </w:rPr>
      </w:pPr>
      <w:r>
        <w:rPr>
          <w:rFonts w:ascii="Arial" w:eastAsia="Arial" w:hAnsi="Arial" w:cs="Arial"/>
          <w:sz w:val="20"/>
        </w:rPr>
        <w:t xml:space="preserve"> </w:t>
      </w:r>
    </w:p>
    <w:sectPr w:rsidR="000740E4" w:rsidRPr="00F957F4">
      <w:headerReference w:type="default" r:id="rId8"/>
      <w:pgSz w:w="11905" w:h="16840"/>
      <w:pgMar w:top="1440" w:right="1959" w:bottom="1440"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2D859" w14:textId="77777777" w:rsidR="00202807" w:rsidRDefault="00202807" w:rsidP="005A0A5F">
      <w:pPr>
        <w:spacing w:line="240" w:lineRule="auto"/>
      </w:pPr>
      <w:r>
        <w:separator/>
      </w:r>
    </w:p>
  </w:endnote>
  <w:endnote w:type="continuationSeparator" w:id="0">
    <w:p w14:paraId="55A026FE" w14:textId="77777777" w:rsidR="00202807" w:rsidRDefault="00202807" w:rsidP="005A0A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3DF0F" w14:textId="77777777" w:rsidR="00202807" w:rsidRDefault="00202807" w:rsidP="005A0A5F">
      <w:pPr>
        <w:spacing w:line="240" w:lineRule="auto"/>
      </w:pPr>
      <w:r>
        <w:separator/>
      </w:r>
    </w:p>
  </w:footnote>
  <w:footnote w:type="continuationSeparator" w:id="0">
    <w:p w14:paraId="7FC1C0A3" w14:textId="77777777" w:rsidR="00202807" w:rsidRDefault="00202807" w:rsidP="005A0A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4786976"/>
      <w:docPartObj>
        <w:docPartGallery w:val="Page Numbers (Top of Page)"/>
        <w:docPartUnique/>
      </w:docPartObj>
    </w:sdtPr>
    <w:sdtEndPr>
      <w:rPr>
        <w:color w:val="7F7F7F" w:themeColor="background1" w:themeShade="7F"/>
        <w:spacing w:val="60"/>
      </w:rPr>
    </w:sdtEndPr>
    <w:sdtContent>
      <w:p w14:paraId="0273B07A" w14:textId="77777777" w:rsidR="00F60E3A" w:rsidRDefault="00F60E3A">
        <w:pPr>
          <w:pStyle w:val="Header"/>
          <w:pBdr>
            <w:bottom w:val="single" w:sz="4" w:space="1" w:color="D9D9D9" w:themeColor="background1" w:themeShade="D9"/>
          </w:pBdr>
          <w:rPr>
            <w:b/>
            <w:bCs/>
          </w:rPr>
        </w:pPr>
        <w:r>
          <w:fldChar w:fldCharType="begin"/>
        </w:r>
        <w:r>
          <w:instrText xml:space="preserve"> PAGE   \* MERGEFORMAT </w:instrText>
        </w:r>
        <w:r>
          <w:fldChar w:fldCharType="separate"/>
        </w:r>
        <w:r w:rsidR="00FD449E" w:rsidRPr="00FD449E">
          <w:rPr>
            <w:b/>
            <w:bCs/>
            <w:noProof/>
          </w:rPr>
          <w:t>3</w:t>
        </w:r>
        <w:r>
          <w:rPr>
            <w:b/>
            <w:bCs/>
            <w:noProof/>
          </w:rPr>
          <w:fldChar w:fldCharType="end"/>
        </w:r>
        <w:r>
          <w:rPr>
            <w:b/>
            <w:bCs/>
          </w:rPr>
          <w:t xml:space="preserve"> | </w:t>
        </w:r>
        <w:r>
          <w:rPr>
            <w:color w:val="7F7F7F" w:themeColor="background1" w:themeShade="7F"/>
            <w:spacing w:val="60"/>
          </w:rPr>
          <w:t>Page</w:t>
        </w:r>
      </w:p>
    </w:sdtContent>
  </w:sdt>
  <w:p w14:paraId="2B45E98D" w14:textId="77777777" w:rsidR="00F60E3A" w:rsidRDefault="00F60E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xolisi Malimela">
    <w15:presenceInfo w15:providerId="AD" w15:userId="S::MalimelaM@unizulu.ac.za::69a13bbf-2759-4aff-9a2e-474cd1408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0E4"/>
    <w:rsid w:val="000740E4"/>
    <w:rsid w:val="000A6176"/>
    <w:rsid w:val="00202807"/>
    <w:rsid w:val="0022259B"/>
    <w:rsid w:val="004F0A88"/>
    <w:rsid w:val="005351A6"/>
    <w:rsid w:val="005A0A5F"/>
    <w:rsid w:val="005B1967"/>
    <w:rsid w:val="00610F7F"/>
    <w:rsid w:val="00637079"/>
    <w:rsid w:val="006936C0"/>
    <w:rsid w:val="006D17FE"/>
    <w:rsid w:val="00727193"/>
    <w:rsid w:val="00735285"/>
    <w:rsid w:val="007D75CB"/>
    <w:rsid w:val="007F78B1"/>
    <w:rsid w:val="008F3D1F"/>
    <w:rsid w:val="009A09BC"/>
    <w:rsid w:val="00A03CA1"/>
    <w:rsid w:val="00AA2AA4"/>
    <w:rsid w:val="00BD4FC0"/>
    <w:rsid w:val="00BE4A7C"/>
    <w:rsid w:val="00BF310D"/>
    <w:rsid w:val="00C2338A"/>
    <w:rsid w:val="00C71EBF"/>
    <w:rsid w:val="00C83837"/>
    <w:rsid w:val="00E71E97"/>
    <w:rsid w:val="00E975C9"/>
    <w:rsid w:val="00F60E3A"/>
    <w:rsid w:val="00F75210"/>
    <w:rsid w:val="00F957F4"/>
    <w:rsid w:val="00FD449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02731"/>
  <w15:docId w15:val="{35248AA1-ACE1-47C8-AE3D-6520B4F3E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5A0A5F"/>
    <w:pPr>
      <w:tabs>
        <w:tab w:val="center" w:pos="4513"/>
        <w:tab w:val="right" w:pos="9026"/>
      </w:tabs>
      <w:spacing w:line="240" w:lineRule="auto"/>
    </w:pPr>
  </w:style>
  <w:style w:type="character" w:customStyle="1" w:styleId="HeaderChar">
    <w:name w:val="Header Char"/>
    <w:basedOn w:val="DefaultParagraphFont"/>
    <w:link w:val="Header"/>
    <w:uiPriority w:val="99"/>
    <w:rsid w:val="005A0A5F"/>
    <w:rPr>
      <w:rFonts w:ascii="Calibri" w:eastAsia="Calibri" w:hAnsi="Calibri" w:cs="Calibri"/>
      <w:color w:val="000000"/>
    </w:rPr>
  </w:style>
  <w:style w:type="paragraph" w:styleId="Footer">
    <w:name w:val="footer"/>
    <w:basedOn w:val="Normal"/>
    <w:link w:val="FooterChar"/>
    <w:uiPriority w:val="99"/>
    <w:unhideWhenUsed/>
    <w:rsid w:val="005A0A5F"/>
    <w:pPr>
      <w:tabs>
        <w:tab w:val="center" w:pos="4513"/>
        <w:tab w:val="right" w:pos="9026"/>
      </w:tabs>
      <w:spacing w:line="240" w:lineRule="auto"/>
    </w:pPr>
  </w:style>
  <w:style w:type="character" w:customStyle="1" w:styleId="FooterChar">
    <w:name w:val="Footer Char"/>
    <w:basedOn w:val="DefaultParagraphFont"/>
    <w:link w:val="Footer"/>
    <w:uiPriority w:val="99"/>
    <w:rsid w:val="005A0A5F"/>
    <w:rPr>
      <w:rFonts w:ascii="Calibri" w:eastAsia="Calibri" w:hAnsi="Calibri" w:cs="Calibri"/>
      <w:color w:val="000000"/>
    </w:rPr>
  </w:style>
  <w:style w:type="paragraph" w:styleId="Revision">
    <w:name w:val="Revision"/>
    <w:hidden/>
    <w:uiPriority w:val="99"/>
    <w:semiHidden/>
    <w:rsid w:val="00C71EBF"/>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1159</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Mziwakhe R. Sibuqashe</dc:creator>
  <cp:keywords/>
  <cp:lastModifiedBy>Mxolisi Malimela</cp:lastModifiedBy>
  <cp:revision>2</cp:revision>
  <dcterms:created xsi:type="dcterms:W3CDTF">2024-04-19T09:28:00Z</dcterms:created>
  <dcterms:modified xsi:type="dcterms:W3CDTF">2024-04-19T09:28:00Z</dcterms:modified>
</cp:coreProperties>
</file>